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F9A3B" w14:textId="26F3922A" w:rsidR="001A77BA" w:rsidRPr="00CB168F" w:rsidRDefault="001A77BA" w:rsidP="001A77BA">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r w:rsidR="00CB77C0" w:rsidRPr="00CB77C0">
        <w:rPr>
          <w:rFonts w:ascii="Arial" w:hAnsi="Arial" w:cs="Arial"/>
          <w:b/>
          <w:sz w:val="24"/>
          <w:lang w:val="de-DE"/>
        </w:rPr>
        <w:t>R4-2308963</w:t>
      </w:r>
      <w:r w:rsidRPr="0012486F">
        <w:rPr>
          <w:rFonts w:ascii="Arial" w:hAnsi="Arial" w:cs="Arial"/>
          <w:b/>
          <w:sz w:val="24"/>
          <w:lang w:val="de-DE"/>
        </w:rPr>
        <w:br/>
      </w:r>
      <w:r w:rsidRPr="00C201A3">
        <w:rPr>
          <w:rFonts w:ascii="Arial" w:hAnsi="Arial" w:cs="Arial"/>
          <w:b/>
          <w:sz w:val="24"/>
        </w:rPr>
        <w:t>Incheon, KR, May 22 – May 26, 2023</w:t>
      </w:r>
    </w:p>
    <w:p w14:paraId="7CB45193" w14:textId="6D1B9261" w:rsidR="001E41F3" w:rsidRPr="001A77B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DA50A0"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bookmarkStart w:id="0" w:name="_GoBack"/>
            <w:bookmarkEnd w:id="0"/>
            <w:r w:rsidR="000A26A4" w:rsidRPr="00BF2D31">
              <w:rPr>
                <w:b/>
                <w:noProof/>
                <w:sz w:val="28"/>
              </w:rPr>
              <w:t>-</w:t>
            </w:r>
            <w:r w:rsidR="003B72DE">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43A1FD5" w:rsidR="001E41F3" w:rsidRPr="00BF2D31" w:rsidRDefault="00926896" w:rsidP="00FF5C42">
            <w:pPr>
              <w:pStyle w:val="CRCoverPage"/>
              <w:spacing w:after="0"/>
              <w:jc w:val="center"/>
              <w:rPr>
                <w:noProof/>
              </w:rPr>
            </w:pPr>
            <w:r w:rsidRPr="00926896">
              <w:rPr>
                <w:b/>
                <w:noProof/>
                <w:sz w:val="28"/>
              </w:rPr>
              <w:t>0609</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C4C8B70" w:rsidR="001E41F3" w:rsidRPr="00BF2D31" w:rsidRDefault="00410647">
            <w:pPr>
              <w:pStyle w:val="CRCoverPage"/>
              <w:spacing w:after="0"/>
              <w:jc w:val="center"/>
              <w:rPr>
                <w:noProof/>
                <w:sz w:val="28"/>
              </w:rPr>
            </w:pPr>
            <w:r w:rsidRPr="00327315">
              <w:rPr>
                <w:b/>
                <w:sz w:val="28"/>
              </w:rPr>
              <w:t>1</w:t>
            </w:r>
            <w:r w:rsidR="001A77BA">
              <w:rPr>
                <w:b/>
                <w:sz w:val="28"/>
              </w:rPr>
              <w:t>8</w:t>
            </w:r>
            <w:r w:rsidRPr="00327315">
              <w:rPr>
                <w:b/>
                <w:sz w:val="28"/>
              </w:rPr>
              <w:t>.</w:t>
            </w:r>
            <w:r w:rsidR="001A77BA">
              <w:rPr>
                <w:b/>
                <w:sz w:val="28"/>
              </w:rPr>
              <w:t>1</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8F9B1BD" w:rsidR="001E41F3" w:rsidRPr="00BF2D31" w:rsidRDefault="00993E77">
            <w:pPr>
              <w:pStyle w:val="CRCoverPage"/>
              <w:spacing w:after="0"/>
              <w:ind w:left="100"/>
              <w:rPr>
                <w:noProof/>
              </w:rPr>
            </w:pPr>
            <w:r>
              <w:rPr>
                <w:noProof/>
                <w:lang w:eastAsia="zh-CN"/>
              </w:rPr>
              <w:t>38101-</w:t>
            </w:r>
            <w:r w:rsidR="003B72DE">
              <w:rPr>
                <w:noProof/>
                <w:lang w:eastAsia="zh-CN"/>
              </w:rPr>
              <w:t>2</w:t>
            </w:r>
            <w:r>
              <w:rPr>
                <w:noProof/>
                <w:lang w:eastAsia="zh-CN"/>
              </w:rPr>
              <w:t xml:space="preserve"> </w:t>
            </w:r>
            <w:r w:rsidR="000E2CCB" w:rsidRPr="000E2CCB">
              <w:rPr>
                <w:noProof/>
                <w:lang w:eastAsia="zh-CN"/>
              </w:rPr>
              <w:t>CR on clarification of UE coexistence frequency range (R1</w:t>
            </w:r>
            <w:r w:rsidR="001A77BA">
              <w:rPr>
                <w:noProof/>
                <w:lang w:eastAsia="zh-CN"/>
              </w:rPr>
              <w:t>8</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41A2CD89"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187A3CFA"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1A77BA">
              <w:rPr>
                <w:noProof/>
              </w:rPr>
              <w:t>5</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280C3C35" w:rsidR="001E41F3" w:rsidRPr="00BF2D31" w:rsidRDefault="00410647">
            <w:pPr>
              <w:pStyle w:val="CRCoverPage"/>
              <w:spacing w:after="0"/>
              <w:ind w:left="100"/>
              <w:rPr>
                <w:noProof/>
              </w:rPr>
            </w:pPr>
            <w:r w:rsidRPr="00BF2D31">
              <w:t>Rel-1</w:t>
            </w:r>
            <w:r w:rsidR="001A77BA">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271041" w:rsidRPr="00BF2D31" w14:paraId="1256F52C" w14:textId="77777777" w:rsidTr="00547111">
        <w:tc>
          <w:tcPr>
            <w:tcW w:w="2694" w:type="dxa"/>
            <w:gridSpan w:val="2"/>
            <w:tcBorders>
              <w:top w:val="single" w:sz="4" w:space="0" w:color="auto"/>
              <w:left w:val="single" w:sz="4" w:space="0" w:color="auto"/>
            </w:tcBorders>
          </w:tcPr>
          <w:p w14:paraId="52C87DB0" w14:textId="77777777" w:rsidR="00271041" w:rsidRPr="00BF2D31" w:rsidRDefault="00271041" w:rsidP="00271041">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50C69637" w14:textId="77777777" w:rsidR="002E4CE6" w:rsidRDefault="002E4CE6" w:rsidP="002E4CE6">
            <w:pPr>
              <w:pStyle w:val="CRCoverPage"/>
              <w:spacing w:after="0"/>
              <w:ind w:left="100"/>
              <w:rPr>
                <w:noProof/>
                <w:lang w:eastAsia="zh-CN"/>
              </w:rPr>
            </w:pPr>
            <w:r>
              <w:rPr>
                <w:noProof/>
                <w:lang w:eastAsia="zh-CN"/>
              </w:rPr>
              <w:t xml:space="preserve">In FR2 single CC requirements, it is clearly specified the UE coexistence applicalbe frequency range, i.e. the OOB emission range is excluded from spurious emission requirements including the UE co-existence requirements. </w:t>
            </w:r>
          </w:p>
          <w:p w14:paraId="6D7DA241" w14:textId="77777777" w:rsidR="002E4CE6" w:rsidRDefault="002E4CE6" w:rsidP="002E4CE6">
            <w:pPr>
              <w:pStyle w:val="CRCoverPage"/>
              <w:spacing w:after="0"/>
              <w:ind w:left="100"/>
              <w:rPr>
                <w:noProof/>
                <w:lang w:eastAsia="zh-CN"/>
              </w:rPr>
            </w:pPr>
            <w:r>
              <w:rPr>
                <w:noProof/>
              </w:rPr>
              <w:drawing>
                <wp:inline distT="0" distB="0" distL="0" distR="0" wp14:anchorId="0E3F3A5D" wp14:editId="2AAEC466">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07C6957F" w14:textId="77777777" w:rsidR="002E4CE6" w:rsidRDefault="002E4CE6" w:rsidP="002E4CE6">
            <w:pPr>
              <w:pStyle w:val="CRCoverPage"/>
              <w:spacing w:after="0"/>
              <w:ind w:left="100"/>
              <w:rPr>
                <w:noProof/>
                <w:lang w:eastAsia="zh-CN"/>
              </w:rPr>
            </w:pPr>
          </w:p>
          <w:p w14:paraId="6861E29B" w14:textId="77777777" w:rsidR="002E4CE6" w:rsidRDefault="002E4CE6" w:rsidP="002E4CE6">
            <w:pPr>
              <w:pStyle w:val="CRCoverPage"/>
              <w:spacing w:after="0"/>
              <w:ind w:left="100"/>
              <w:rPr>
                <w:noProof/>
                <w:lang w:eastAsia="zh-CN"/>
              </w:rPr>
            </w:pPr>
            <w:r>
              <w:rPr>
                <w:noProof/>
                <w:lang w:eastAsia="zh-CN"/>
              </w:rPr>
              <w:t>However, for other features like CA, there is no such clarification of UE coexistence applicable frequency range which caused different understanding in the TE implementations and UE certification. Therefore, similar changes are also needed for other parts as the single CC decsription to align the understanding in the industry and also spec desciption, otherwise, UE may pass the testing in some TE but fail in others.</w:t>
            </w:r>
          </w:p>
          <w:p w14:paraId="708AA7DE" w14:textId="306BEDC9" w:rsidR="0009151E" w:rsidRPr="002E4CE6" w:rsidRDefault="0009151E" w:rsidP="002E4CE6">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FFE4473" w:rsidR="00970D64" w:rsidRPr="00BF2D31" w:rsidRDefault="003C3D5B" w:rsidP="00BD0BE6">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E895"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BCBFA" w:rsidR="001E41F3" w:rsidRPr="00BF2D31" w:rsidRDefault="005625CF">
            <w:pPr>
              <w:pStyle w:val="CRCoverPage"/>
              <w:spacing w:after="0"/>
              <w:ind w:left="100"/>
              <w:rPr>
                <w:noProof/>
              </w:rPr>
            </w:pPr>
            <w:r>
              <w:t>6.5A.3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062B35F"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2C745B">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0A407928" w:rsidR="00E167A7" w:rsidRDefault="00410647" w:rsidP="00D2439F">
      <w:pPr>
        <w:pStyle w:val="2"/>
        <w:rPr>
          <w:color w:val="FF0000"/>
        </w:rPr>
      </w:pPr>
      <w:r w:rsidRPr="00BF2D31">
        <w:rPr>
          <w:color w:val="FF0000"/>
        </w:rPr>
        <w:lastRenderedPageBreak/>
        <w:t>&lt;&lt;&lt; START OF CHANGES &gt;&gt;&gt;</w:t>
      </w:r>
    </w:p>
    <w:p w14:paraId="5DCFACC5" w14:textId="77777777" w:rsidR="001A77BA" w:rsidRPr="00C04A08" w:rsidRDefault="001A77BA" w:rsidP="001A77BA">
      <w:pPr>
        <w:pStyle w:val="30"/>
      </w:pPr>
      <w:bookmarkStart w:id="2" w:name="_Toc21340917"/>
      <w:bookmarkStart w:id="3" w:name="_Toc29805365"/>
      <w:bookmarkStart w:id="4" w:name="_Toc36456574"/>
      <w:bookmarkStart w:id="5" w:name="_Toc36469672"/>
      <w:bookmarkStart w:id="6" w:name="_Toc37254081"/>
      <w:bookmarkStart w:id="7" w:name="_Toc37322938"/>
      <w:bookmarkStart w:id="8" w:name="_Toc37324344"/>
      <w:bookmarkStart w:id="9" w:name="_Toc45889867"/>
      <w:bookmarkStart w:id="10" w:name="_Toc52196535"/>
      <w:bookmarkStart w:id="11" w:name="_Toc52197515"/>
      <w:bookmarkStart w:id="12" w:name="_Toc53173238"/>
      <w:bookmarkStart w:id="13" w:name="_Toc53173607"/>
      <w:bookmarkStart w:id="14" w:name="_Toc61119608"/>
      <w:bookmarkStart w:id="15" w:name="_Toc61119990"/>
      <w:bookmarkStart w:id="16" w:name="_Toc67926052"/>
      <w:bookmarkStart w:id="17" w:name="_Toc75273690"/>
      <w:bookmarkStart w:id="18" w:name="_Toc76510590"/>
      <w:bookmarkStart w:id="19" w:name="_Toc83129747"/>
      <w:bookmarkStart w:id="20" w:name="_Toc90591279"/>
      <w:bookmarkStart w:id="21" w:name="_Toc98864314"/>
      <w:bookmarkStart w:id="22" w:name="_Toc99733563"/>
      <w:bookmarkStart w:id="23" w:name="_Toc106577467"/>
      <w:bookmarkStart w:id="24" w:name="_Toc114537218"/>
      <w:bookmarkStart w:id="25" w:name="_Toc115257486"/>
      <w:bookmarkStart w:id="26" w:name="_Toc123086806"/>
      <w:bookmarkStart w:id="27" w:name="_Toc123088541"/>
      <w:bookmarkStart w:id="28" w:name="_Toc124298197"/>
      <w:bookmarkStart w:id="29" w:name="_Toc130574948"/>
      <w:bookmarkStart w:id="30" w:name="_Toc131767358"/>
      <w:r w:rsidRPr="00C04A08">
        <w:t>6.5A.3</w:t>
      </w:r>
      <w:r w:rsidRPr="00C04A08">
        <w:tab/>
        <w:t>Spurious emissions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323E513" w14:textId="77777777" w:rsidR="001A77BA" w:rsidRPr="00C04A08" w:rsidRDefault="001A77BA" w:rsidP="001A77BA">
      <w:pPr>
        <w:pStyle w:val="40"/>
        <w:rPr>
          <w:lang w:eastAsia="ko-KR"/>
        </w:rPr>
      </w:pPr>
      <w:bookmarkStart w:id="31" w:name="_Toc52196536"/>
      <w:bookmarkStart w:id="32" w:name="_Toc52197516"/>
      <w:bookmarkStart w:id="33" w:name="_Toc53173239"/>
      <w:bookmarkStart w:id="34" w:name="_Toc53173608"/>
      <w:bookmarkStart w:id="35" w:name="_Toc61119609"/>
      <w:bookmarkStart w:id="36" w:name="_Toc61119991"/>
      <w:bookmarkStart w:id="37" w:name="_Toc67926053"/>
      <w:bookmarkStart w:id="38" w:name="_Toc75273691"/>
      <w:bookmarkStart w:id="39" w:name="_Toc76510591"/>
      <w:bookmarkStart w:id="40" w:name="_Toc83129748"/>
      <w:bookmarkStart w:id="41" w:name="_Toc90591280"/>
      <w:bookmarkStart w:id="42" w:name="_Toc98864315"/>
      <w:bookmarkStart w:id="43" w:name="_Toc99733564"/>
      <w:bookmarkStart w:id="44" w:name="_Toc106577468"/>
      <w:bookmarkStart w:id="45" w:name="_Toc114537219"/>
      <w:bookmarkStart w:id="46" w:name="_Toc115257487"/>
      <w:bookmarkStart w:id="47" w:name="_Toc123086807"/>
      <w:bookmarkStart w:id="48" w:name="_Toc123088542"/>
      <w:bookmarkStart w:id="49" w:name="_Toc124298198"/>
      <w:bookmarkStart w:id="50" w:name="_Toc130574949"/>
      <w:bookmarkStart w:id="51" w:name="_Toc131767359"/>
      <w:r w:rsidRPr="00C04A08">
        <w:t>6.5A.3.0</w:t>
      </w:r>
      <w:r w:rsidRPr="00C04A08">
        <w:rPr>
          <w:lang w:eastAsia="ko-KR"/>
        </w:rPr>
        <w:tab/>
        <w:t>General</w:t>
      </w:r>
      <w:r w:rsidRPr="00C04A08">
        <w:t xml:space="preserve"> </w:t>
      </w:r>
      <w:r w:rsidRPr="00C04A08">
        <w:rPr>
          <w:lang w:eastAsia="ko-KR"/>
        </w:rPr>
        <w:t>spurious emissions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17C5C6" w14:textId="77777777" w:rsidR="001A77BA" w:rsidRPr="00C04A08" w:rsidRDefault="001A77BA" w:rsidP="001A77BA">
      <w:pPr>
        <w:pStyle w:val="5"/>
        <w:rPr>
          <w:lang w:eastAsia="ko-KR"/>
        </w:rPr>
      </w:pPr>
      <w:bookmarkStart w:id="52" w:name="_Toc52196537"/>
      <w:bookmarkStart w:id="53" w:name="_Toc52197517"/>
      <w:bookmarkStart w:id="54" w:name="_Toc53173240"/>
      <w:bookmarkStart w:id="55" w:name="_Toc53173609"/>
      <w:bookmarkStart w:id="56" w:name="_Toc61119610"/>
      <w:bookmarkStart w:id="57" w:name="_Toc61119992"/>
      <w:bookmarkStart w:id="58" w:name="_Toc67926054"/>
      <w:bookmarkStart w:id="59" w:name="_Toc75273692"/>
      <w:bookmarkStart w:id="60" w:name="_Toc76510592"/>
      <w:bookmarkStart w:id="61" w:name="_Toc83129749"/>
      <w:bookmarkStart w:id="62" w:name="_Toc90591281"/>
      <w:bookmarkStart w:id="63" w:name="_Toc98864316"/>
      <w:bookmarkStart w:id="64" w:name="_Toc99733565"/>
      <w:bookmarkStart w:id="65" w:name="_Toc106577469"/>
      <w:bookmarkStart w:id="66" w:name="_Toc114537220"/>
      <w:bookmarkStart w:id="67" w:name="_Toc115257488"/>
      <w:bookmarkStart w:id="68" w:name="_Toc123086808"/>
      <w:bookmarkStart w:id="69" w:name="_Toc123088543"/>
      <w:bookmarkStart w:id="70" w:name="_Toc124298199"/>
      <w:bookmarkStart w:id="71" w:name="_Toc130574950"/>
      <w:bookmarkStart w:id="72" w:name="_Toc131767360"/>
      <w:r w:rsidRPr="00C04A08">
        <w:t>6.5A.3.0.0</w:t>
      </w:r>
      <w:r w:rsidRPr="00C04A08">
        <w:rPr>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C04A08">
        <w:t xml:space="preserve"> </w:t>
      </w:r>
    </w:p>
    <w:p w14:paraId="120AF56E" w14:textId="77777777" w:rsidR="001A77BA" w:rsidRPr="00C04A08" w:rsidRDefault="001A77BA" w:rsidP="001A77BA">
      <w:pPr>
        <w:rPr>
          <w:lang w:eastAsia="ko-KR"/>
        </w:rPr>
      </w:pPr>
      <w:r w:rsidRPr="00C04A08">
        <w:t>This clause specifies the spurious emission requirements for carrier aggregation. The requirement is verified in beam locked mode with the test metric of TRP (Link=TX beam peak direction).</w:t>
      </w:r>
    </w:p>
    <w:p w14:paraId="497645CA" w14:textId="77777777" w:rsidR="001A77BA" w:rsidRDefault="001A77BA" w:rsidP="001A77BA">
      <w:pPr>
        <w:rPr>
          <w:rFonts w:eastAsia="Malgun Gothic"/>
        </w:rPr>
      </w:pPr>
      <w:r>
        <w:rPr>
          <w:rFonts w:eastAsia="Malgun Gothic"/>
        </w:rPr>
        <w:t>For intra-band CA, i</w:t>
      </w:r>
      <w:r w:rsidRPr="00EC03C7">
        <w:rPr>
          <w:rFonts w:eastAsia="Malgun Gothic"/>
        </w:rPr>
        <w:t xml:space="preserve">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59604580" w14:textId="77777777" w:rsidR="001A77BA" w:rsidRPr="00C04A08" w:rsidRDefault="001A77BA" w:rsidP="001A77B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5727A6" w14:textId="77777777" w:rsidR="001A77BA" w:rsidRPr="00C04A08" w:rsidRDefault="001A77BA" w:rsidP="001A77BA">
      <w:pPr>
        <w:pStyle w:val="5"/>
      </w:pPr>
      <w:bookmarkStart w:id="73" w:name="_Toc52196538"/>
      <w:bookmarkStart w:id="74" w:name="_Toc52197518"/>
      <w:bookmarkStart w:id="75" w:name="_Toc53173241"/>
      <w:bookmarkStart w:id="76" w:name="_Toc53173610"/>
      <w:bookmarkStart w:id="77" w:name="_Toc61119611"/>
      <w:bookmarkStart w:id="78" w:name="_Toc61119993"/>
      <w:bookmarkStart w:id="79" w:name="_Toc67926055"/>
      <w:bookmarkStart w:id="80" w:name="_Toc75273693"/>
      <w:bookmarkStart w:id="81" w:name="_Toc76510593"/>
      <w:bookmarkStart w:id="82" w:name="_Toc83129750"/>
      <w:bookmarkStart w:id="83" w:name="_Toc90591282"/>
      <w:bookmarkStart w:id="84" w:name="_Toc98864317"/>
      <w:bookmarkStart w:id="85" w:name="_Toc99733566"/>
      <w:bookmarkStart w:id="86" w:name="_Toc106577470"/>
      <w:bookmarkStart w:id="87" w:name="_Toc114537221"/>
      <w:bookmarkStart w:id="88" w:name="_Toc115257489"/>
      <w:bookmarkStart w:id="89" w:name="_Toc123086809"/>
      <w:bookmarkStart w:id="90" w:name="_Toc123088544"/>
      <w:bookmarkStart w:id="91" w:name="_Toc124298200"/>
      <w:bookmarkStart w:id="92" w:name="_Toc130574951"/>
      <w:bookmarkStart w:id="93" w:name="_Toc131767361"/>
      <w:r w:rsidRPr="00C04A08">
        <w:t>6.5A.3.0.1</w:t>
      </w:r>
      <w:r w:rsidRPr="00C04A08">
        <w:tab/>
        <w:t>Spurious emissions for intra-band contiguous UL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398F793" w14:textId="77777777" w:rsidR="001A77BA" w:rsidRPr="00EC03C7" w:rsidRDefault="001A77BA" w:rsidP="001A77BA">
      <w:bookmarkStart w:id="94" w:name="_Toc52196539"/>
      <w:bookmarkStart w:id="95" w:name="_Toc52197519"/>
      <w:bookmarkStart w:id="96" w:name="_Toc53173242"/>
      <w:bookmarkStart w:id="97" w:name="_Toc53173611"/>
      <w:bookmarkStart w:id="98" w:name="_Toc21340918"/>
      <w:bookmarkStart w:id="99" w:name="_Toc29805366"/>
      <w:bookmarkStart w:id="100" w:name="_Toc36456575"/>
      <w:bookmarkStart w:id="101" w:name="_Toc36469673"/>
      <w:bookmarkStart w:id="102" w:name="_Toc37254082"/>
      <w:bookmarkStart w:id="103" w:name="_Toc37322939"/>
      <w:bookmarkStart w:id="104" w:name="_Toc37324345"/>
      <w:bookmarkStart w:id="105"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4E5EAE4C" w14:textId="77777777" w:rsidR="001A77BA" w:rsidRPr="00C04A08" w:rsidRDefault="001A77BA" w:rsidP="001A77BA">
      <w:pPr>
        <w:pStyle w:val="5"/>
      </w:pPr>
      <w:bookmarkStart w:id="106" w:name="_Toc61119612"/>
      <w:bookmarkStart w:id="107" w:name="_Toc61119994"/>
      <w:bookmarkStart w:id="108" w:name="_Toc67926056"/>
      <w:bookmarkStart w:id="109" w:name="_Toc75273694"/>
      <w:bookmarkStart w:id="110" w:name="_Toc76510594"/>
      <w:bookmarkStart w:id="111" w:name="_Toc83129751"/>
      <w:bookmarkStart w:id="112" w:name="_Toc90591283"/>
      <w:bookmarkStart w:id="113" w:name="_Toc98864318"/>
      <w:bookmarkStart w:id="114" w:name="_Toc99733567"/>
      <w:bookmarkStart w:id="115" w:name="_Toc106577471"/>
      <w:bookmarkStart w:id="116" w:name="_Toc114537222"/>
      <w:bookmarkStart w:id="117" w:name="_Toc115257490"/>
      <w:bookmarkStart w:id="118" w:name="_Toc123086810"/>
      <w:bookmarkStart w:id="119" w:name="_Toc123088545"/>
      <w:bookmarkStart w:id="120" w:name="_Toc124298201"/>
      <w:bookmarkStart w:id="121" w:name="_Toc130574952"/>
      <w:bookmarkStart w:id="122" w:name="_Toc131767362"/>
      <w:r w:rsidRPr="00C04A08">
        <w:t>6.5A.3.0.2</w:t>
      </w:r>
      <w:r w:rsidRPr="00C04A08">
        <w:tab/>
        <w:t>Spurious emissions for intra-band non-contiguous UL CA</w:t>
      </w:r>
      <w:bookmarkEnd w:id="94"/>
      <w:bookmarkEnd w:id="95"/>
      <w:bookmarkEnd w:id="96"/>
      <w:bookmarkEnd w:id="97"/>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1518908" w14:textId="77777777" w:rsidR="001A77BA" w:rsidRDefault="001A77BA" w:rsidP="001A77BA">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5002AF34" w14:textId="77777777" w:rsidR="001A77BA" w:rsidRPr="008122E7" w:rsidRDefault="001A77BA" w:rsidP="001A77BA">
      <w:pPr>
        <w:pStyle w:val="5"/>
      </w:pPr>
      <w:bookmarkStart w:id="123" w:name="_Toc106577472"/>
      <w:bookmarkStart w:id="124" w:name="_Toc114537223"/>
      <w:bookmarkStart w:id="125" w:name="_Toc115257491"/>
      <w:bookmarkStart w:id="126" w:name="_Toc123086811"/>
      <w:bookmarkStart w:id="127" w:name="_Toc123088546"/>
      <w:bookmarkStart w:id="128" w:name="_Toc124298202"/>
      <w:bookmarkStart w:id="129" w:name="_Toc130574953"/>
      <w:bookmarkStart w:id="130" w:name="_Toc131767363"/>
      <w:r w:rsidRPr="008122E7">
        <w:t>6.5A.3.0.3</w:t>
      </w:r>
      <w:r w:rsidRPr="008122E7">
        <w:tab/>
        <w:t>Spurious emissions for inter-band UL CA</w:t>
      </w:r>
      <w:bookmarkEnd w:id="123"/>
      <w:bookmarkEnd w:id="124"/>
      <w:bookmarkEnd w:id="125"/>
      <w:bookmarkEnd w:id="126"/>
      <w:bookmarkEnd w:id="127"/>
      <w:bookmarkEnd w:id="128"/>
      <w:bookmarkEnd w:id="129"/>
      <w:bookmarkEnd w:id="130"/>
    </w:p>
    <w:p w14:paraId="120839AE" w14:textId="77777777" w:rsidR="001A77BA" w:rsidRPr="008122E7" w:rsidRDefault="001A77BA" w:rsidP="001A77BA">
      <w:pPr>
        <w:rPr>
          <w:rFonts w:eastAsia="Malgun Gothic"/>
        </w:rPr>
      </w:pPr>
      <w:r w:rsidRPr="008122E7">
        <w:t xml:space="preserve">For inter-band carrier aggregation with uplink assigned to two NR bands, </w:t>
      </w:r>
      <w:r w:rsidRPr="008122E7">
        <w:rPr>
          <w:rStyle w:val="ad"/>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and are applicable for each CC with all CCs active with non-zero UL RB allocation.</w:t>
      </w:r>
    </w:p>
    <w:p w14:paraId="60998F3E" w14:textId="77777777" w:rsidR="001A77BA" w:rsidRPr="00C04A08" w:rsidRDefault="001A77BA" w:rsidP="001A77BA">
      <w:pPr>
        <w:rPr>
          <w:rFonts w:eastAsia="Malgun Gothic"/>
        </w:rPr>
      </w:pPr>
    </w:p>
    <w:p w14:paraId="7E191EDA" w14:textId="77777777" w:rsidR="001A77BA" w:rsidRPr="00C04A08" w:rsidRDefault="001A77BA" w:rsidP="001A77BA">
      <w:pPr>
        <w:pStyle w:val="40"/>
      </w:pPr>
      <w:bookmarkStart w:id="131" w:name="_Toc52196540"/>
      <w:bookmarkStart w:id="132" w:name="_Toc52197520"/>
      <w:bookmarkStart w:id="133" w:name="_Toc53173243"/>
      <w:bookmarkStart w:id="134" w:name="_Toc53173612"/>
      <w:bookmarkStart w:id="135" w:name="_Toc61119613"/>
      <w:bookmarkStart w:id="136" w:name="_Toc61119995"/>
      <w:bookmarkStart w:id="137" w:name="_Toc67926057"/>
      <w:bookmarkStart w:id="138" w:name="_Toc75273695"/>
      <w:bookmarkStart w:id="139" w:name="_Toc76510595"/>
      <w:bookmarkStart w:id="140" w:name="_Toc83129752"/>
      <w:bookmarkStart w:id="141" w:name="_Toc90591284"/>
      <w:bookmarkStart w:id="142" w:name="_Toc98864319"/>
      <w:bookmarkStart w:id="143" w:name="_Toc99733568"/>
      <w:bookmarkStart w:id="144" w:name="_Toc106577473"/>
      <w:bookmarkStart w:id="145" w:name="_Toc114537224"/>
      <w:bookmarkStart w:id="146" w:name="_Toc115257492"/>
      <w:bookmarkStart w:id="147" w:name="_Toc123086812"/>
      <w:bookmarkStart w:id="148" w:name="_Toc123088547"/>
      <w:bookmarkStart w:id="149" w:name="_Toc124298203"/>
      <w:bookmarkStart w:id="150" w:name="_Toc130574954"/>
      <w:bookmarkStart w:id="151" w:name="_Toc131767364"/>
      <w:r w:rsidRPr="00C04A08">
        <w:t>6.5A.3.1</w:t>
      </w:r>
      <w:r w:rsidRPr="00C04A08">
        <w:tab/>
        <w:t>Spurious emission band UE co-existence for UL CA</w:t>
      </w:r>
      <w:bookmarkEnd w:id="98"/>
      <w:bookmarkEnd w:id="99"/>
      <w:bookmarkEnd w:id="100"/>
      <w:bookmarkEnd w:id="101"/>
      <w:bookmarkEnd w:id="102"/>
      <w:bookmarkEnd w:id="103"/>
      <w:bookmarkEnd w:id="104"/>
      <w:bookmarkEnd w:id="10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4C18F87" w14:textId="77777777" w:rsidR="001A77BA" w:rsidRPr="00C04A08" w:rsidRDefault="001A77BA" w:rsidP="001A77BA">
      <w:r w:rsidRPr="00C04A08">
        <w:t>This clause specifies the requirements for the specified contiguous or non-contiguous UL</w:t>
      </w:r>
      <w:r>
        <w:t xml:space="preserve"> </w:t>
      </w:r>
      <w:r w:rsidRPr="00C04A08">
        <w:t>carrier aggregation configurations for coexistence with protected bands.</w:t>
      </w:r>
    </w:p>
    <w:p w14:paraId="30ABEB1C" w14:textId="77777777" w:rsidR="001A77BA" w:rsidRPr="00C04A08" w:rsidRDefault="001A77BA" w:rsidP="001A77B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E676C6F" w14:textId="63C94893" w:rsidR="001A77BA" w:rsidRPr="00C04A08" w:rsidRDefault="001A77BA" w:rsidP="001A77BA">
      <w:r w:rsidRPr="00C04A08">
        <w:t>For intra-band contiguous</w:t>
      </w:r>
      <w:r>
        <w:t>,</w:t>
      </w:r>
      <w:r w:rsidRPr="00C04A08">
        <w:rPr>
          <w:rFonts w:eastAsia="Malgun Gothic"/>
        </w:rPr>
        <w:t xml:space="preserve"> non-contiguous</w:t>
      </w:r>
      <w:r w:rsidRPr="00C04A08">
        <w:t xml:space="preserve"> carrier aggregation</w:t>
      </w:r>
      <w:r>
        <w:t xml:space="preserve"> and inter-band carrier aggregation</w:t>
      </w:r>
      <w:r w:rsidRPr="00C04A08">
        <w:t>, the requirements in Table 6.5A.3-1 apply.</w:t>
      </w:r>
      <w:ins w:id="152" w:author="OPPO-JQ" w:date="2023-05-12T18:38:00Z">
        <w:r>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ins>
      <w:ins w:id="153" w:author="OPPO-JQ" w:date="2023-05-12T18:39:00Z">
        <w:r>
          <w:t>A</w:t>
        </w:r>
      </w:ins>
      <w:ins w:id="154" w:author="OPPO-JQ" w:date="2023-05-12T18:38:00Z">
        <w:r w:rsidRPr="007513A5">
          <w:t>.2</w:t>
        </w:r>
        <w:r>
          <w:t xml:space="preserve"> are defined</w:t>
        </w:r>
        <w:r w:rsidRPr="00835F44">
          <w:t>.</w:t>
        </w:r>
      </w:ins>
    </w:p>
    <w:p w14:paraId="70B7C14D" w14:textId="77777777" w:rsidR="001A77BA" w:rsidRPr="00C04A08" w:rsidRDefault="001A77BA" w:rsidP="001A77BA"/>
    <w:p w14:paraId="547FA527" w14:textId="77777777" w:rsidR="001A77BA" w:rsidRDefault="001A77BA" w:rsidP="001A77BA">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1A77BA" w:rsidRPr="00C04A08" w14:paraId="44513201" w14:textId="77777777" w:rsidTr="001855DF">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3FEF9E83" w14:textId="77777777" w:rsidR="001A77BA" w:rsidRPr="00C04A08" w:rsidRDefault="001A77BA" w:rsidP="001855DF">
            <w:pPr>
              <w:pStyle w:val="TAH"/>
            </w:pPr>
            <w:r w:rsidRPr="00C04A08">
              <w:t xml:space="preserve">CA </w:t>
            </w:r>
            <w:r>
              <w:t xml:space="preserve">operating </w:t>
            </w:r>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66A0DD28" w14:textId="77777777" w:rsidR="001A77BA" w:rsidRPr="00C04A08" w:rsidRDefault="001A77BA" w:rsidP="001855DF">
            <w:pPr>
              <w:pStyle w:val="TAH"/>
            </w:pPr>
            <w:r w:rsidRPr="00C04A08">
              <w:t>Spurious emission</w:t>
            </w:r>
          </w:p>
        </w:tc>
      </w:tr>
      <w:tr w:rsidR="001A77BA" w:rsidRPr="00C04A08" w14:paraId="029D0780" w14:textId="77777777" w:rsidTr="001855DF">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79F82E78" w14:textId="77777777" w:rsidR="001A77BA" w:rsidRPr="00C04A08" w:rsidRDefault="001A77BA" w:rsidP="001855DF">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411BB731" w14:textId="77777777" w:rsidR="001A77BA" w:rsidRPr="00C04A08" w:rsidRDefault="001A77BA" w:rsidP="001855DF">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F4FA78B" w14:textId="77777777" w:rsidR="001A77BA" w:rsidRPr="00C04A08" w:rsidRDefault="001A77BA" w:rsidP="001855DF">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DDB6A0C" w14:textId="77777777" w:rsidR="001A77BA" w:rsidRPr="00C04A08" w:rsidRDefault="001A77BA" w:rsidP="001855DF">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800D13" w14:textId="77777777" w:rsidR="001A77BA" w:rsidRPr="00C04A08" w:rsidRDefault="001A77BA" w:rsidP="001855DF">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0C826D05" w14:textId="77777777" w:rsidR="001A77BA" w:rsidRPr="00C04A08" w:rsidRDefault="001A77BA" w:rsidP="001855DF">
            <w:pPr>
              <w:pStyle w:val="TAH"/>
            </w:pPr>
            <w:r w:rsidRPr="00C04A08">
              <w:t>NOTE</w:t>
            </w:r>
          </w:p>
        </w:tc>
      </w:tr>
      <w:tr w:rsidR="001A77BA" w:rsidRPr="00C04A08" w14:paraId="49822E4A" w14:textId="77777777" w:rsidTr="001855DF">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5D357331" w14:textId="77777777" w:rsidR="001A77BA" w:rsidRPr="00C04A08" w:rsidRDefault="001A77BA" w:rsidP="001855DF">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669119C2" w14:textId="77777777" w:rsidR="001A77BA" w:rsidRPr="00C04A08" w:rsidRDefault="001A77BA" w:rsidP="001855DF">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67961B17" w14:textId="77777777" w:rsidR="001A77BA" w:rsidRPr="00C04A08" w:rsidRDefault="001A77BA" w:rsidP="001855DF">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49A259D" w14:textId="77777777" w:rsidR="001A77BA" w:rsidRPr="00C04A08" w:rsidRDefault="001A77BA" w:rsidP="001855D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8A1ACDD" w14:textId="77777777" w:rsidR="001A77BA" w:rsidRPr="00C04A08" w:rsidRDefault="001A77BA" w:rsidP="001855DF">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D714FEF" w14:textId="77777777" w:rsidR="001A77BA" w:rsidRPr="00C04A08" w:rsidRDefault="001A77BA" w:rsidP="001855DF">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F145FC2" w14:textId="77777777" w:rsidR="001A77BA" w:rsidRPr="00C04A08" w:rsidRDefault="001A77BA" w:rsidP="001855DF">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AA90CF" w14:textId="77777777" w:rsidR="001A77BA" w:rsidRPr="00C04A08" w:rsidRDefault="001A77BA" w:rsidP="001855DF">
            <w:pPr>
              <w:pStyle w:val="TAC"/>
              <w:rPr>
                <w:rFonts w:cs="Arial"/>
                <w:szCs w:val="16"/>
              </w:rPr>
            </w:pPr>
          </w:p>
        </w:tc>
      </w:tr>
      <w:tr w:rsidR="001A77BA" w:rsidRPr="00C04A08" w14:paraId="7EF53FCD" w14:textId="77777777" w:rsidTr="001855DF">
        <w:trPr>
          <w:trHeight w:val="108"/>
          <w:jc w:val="center"/>
        </w:trPr>
        <w:tc>
          <w:tcPr>
            <w:tcW w:w="1615" w:type="dxa"/>
            <w:tcBorders>
              <w:top w:val="nil"/>
              <w:left w:val="single" w:sz="4" w:space="0" w:color="auto"/>
              <w:bottom w:val="nil"/>
              <w:right w:val="single" w:sz="4" w:space="0" w:color="auto"/>
            </w:tcBorders>
            <w:shd w:val="clear" w:color="auto" w:fill="auto"/>
          </w:tcPr>
          <w:p w14:paraId="2236A59A"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57BBAD2" w14:textId="77777777" w:rsidR="001A77BA" w:rsidRPr="00C04A08" w:rsidRDefault="001A77BA" w:rsidP="001855DF">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6BAD4C5" w14:textId="77777777" w:rsidR="001A77BA" w:rsidRPr="00C04A08" w:rsidRDefault="001A77BA" w:rsidP="001855DF">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881522D" w14:textId="77777777" w:rsidR="001A77BA" w:rsidRPr="00C04A08" w:rsidRDefault="001A77BA" w:rsidP="001855DF">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43A3C33" w14:textId="77777777" w:rsidR="001A77BA" w:rsidRPr="00C04A08" w:rsidRDefault="001A77BA" w:rsidP="001855DF">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243EAE" w14:textId="77777777" w:rsidR="001A77BA" w:rsidRPr="00C04A08" w:rsidRDefault="001A77BA" w:rsidP="001855DF">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E855DFF" w14:textId="77777777" w:rsidR="001A77BA" w:rsidRPr="00C04A08" w:rsidRDefault="001A77BA" w:rsidP="001855DF">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73CFBD" w14:textId="77777777" w:rsidR="001A77BA" w:rsidRPr="00C04A08" w:rsidRDefault="001A77BA" w:rsidP="001855DF">
            <w:pPr>
              <w:pStyle w:val="TAC"/>
              <w:rPr>
                <w:rFonts w:cs="Arial"/>
                <w:szCs w:val="16"/>
              </w:rPr>
            </w:pPr>
          </w:p>
        </w:tc>
      </w:tr>
      <w:tr w:rsidR="001A77BA" w:rsidRPr="00C04A08" w14:paraId="2202C614" w14:textId="77777777" w:rsidTr="001855DF">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219D99E1"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62510B3" w14:textId="77777777" w:rsidR="001A77BA" w:rsidRPr="00C04A08" w:rsidRDefault="001A77BA" w:rsidP="001855DF">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6FE7333" w14:textId="77777777" w:rsidR="001A77BA" w:rsidRPr="00C04A08" w:rsidRDefault="001A77BA" w:rsidP="001855DF">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2A965301" w14:textId="77777777" w:rsidR="001A77BA" w:rsidRPr="00C04A08" w:rsidRDefault="001A77BA" w:rsidP="001855DF">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3FB2148" w14:textId="77777777" w:rsidR="001A77BA" w:rsidRPr="00C04A08" w:rsidRDefault="001A77BA" w:rsidP="001855DF">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3438B1C8" w14:textId="77777777" w:rsidR="001A77BA" w:rsidRPr="00C04A08" w:rsidRDefault="001A77BA" w:rsidP="001855DF">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7E090B56" w14:textId="77777777" w:rsidR="001A77BA" w:rsidRPr="00C04A08" w:rsidRDefault="001A77BA" w:rsidP="001855DF">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3C04DF99" w14:textId="77777777" w:rsidR="001A77BA" w:rsidRPr="00C04A08" w:rsidRDefault="001A77BA" w:rsidP="001855DF">
            <w:pPr>
              <w:pStyle w:val="TAC"/>
              <w:rPr>
                <w:rFonts w:cs="Arial"/>
                <w:szCs w:val="16"/>
              </w:rPr>
            </w:pPr>
            <w:r w:rsidRPr="00C04A08">
              <w:rPr>
                <w:rFonts w:cs="Arial"/>
                <w:szCs w:val="16"/>
                <w:lang w:eastAsia="ja-JP"/>
              </w:rPr>
              <w:t>2</w:t>
            </w:r>
          </w:p>
        </w:tc>
      </w:tr>
      <w:tr w:rsidR="001A77BA" w:rsidRPr="00C04A08" w14:paraId="633C33FC" w14:textId="77777777" w:rsidTr="001855DF">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5F75AA68" w14:textId="77777777" w:rsidR="001A77BA" w:rsidRPr="00C04A08" w:rsidRDefault="001A77BA" w:rsidP="001855DF">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40173A03" w14:textId="77777777" w:rsidR="001A77BA" w:rsidRPr="00C04A08" w:rsidRDefault="001A77BA" w:rsidP="001855D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61963F3" w14:textId="77777777" w:rsidR="001A77BA" w:rsidRPr="00C04A08" w:rsidRDefault="001A77BA" w:rsidP="001855D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71C3978"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D5826B" w14:textId="77777777" w:rsidR="001A77BA" w:rsidRPr="00C04A08" w:rsidRDefault="001A77BA" w:rsidP="001855D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9F903D6" w14:textId="77777777" w:rsidR="001A77BA" w:rsidRPr="00C04A08" w:rsidRDefault="001A77BA" w:rsidP="001855D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114EEBB"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172D93" w14:textId="77777777" w:rsidR="001A77BA" w:rsidRPr="00C04A08" w:rsidRDefault="001A77BA" w:rsidP="001855DF">
            <w:pPr>
              <w:pStyle w:val="TAC"/>
              <w:rPr>
                <w:rFonts w:cs="Arial"/>
                <w:szCs w:val="16"/>
              </w:rPr>
            </w:pPr>
          </w:p>
        </w:tc>
      </w:tr>
      <w:tr w:rsidR="001A77BA" w:rsidRPr="00C04A08" w14:paraId="0BC82D39" w14:textId="77777777" w:rsidTr="001855DF">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17A33480" w14:textId="77777777" w:rsidR="001A77BA" w:rsidRPr="00C04A08" w:rsidRDefault="001A77BA" w:rsidP="001855DF">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6B21BFD4" w14:textId="77777777" w:rsidR="001A77BA" w:rsidRPr="00C04A08" w:rsidRDefault="001A77BA" w:rsidP="001855D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8C9241A"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77AA521"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1DB8DC"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A49898B" w14:textId="77777777" w:rsidR="001A77BA" w:rsidRPr="00C04A08" w:rsidRDefault="001A77BA" w:rsidP="001855D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22E671F"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936F0FF" w14:textId="77777777" w:rsidR="001A77BA" w:rsidRPr="00C04A08" w:rsidRDefault="001A77BA" w:rsidP="001855DF">
            <w:pPr>
              <w:pStyle w:val="TAC"/>
              <w:rPr>
                <w:rFonts w:cs="Arial"/>
                <w:szCs w:val="16"/>
              </w:rPr>
            </w:pPr>
          </w:p>
        </w:tc>
      </w:tr>
      <w:tr w:rsidR="001A77BA" w:rsidRPr="00C04A08" w14:paraId="2043FA11" w14:textId="77777777" w:rsidTr="001855DF">
        <w:trPr>
          <w:trHeight w:val="108"/>
          <w:jc w:val="center"/>
        </w:trPr>
        <w:tc>
          <w:tcPr>
            <w:tcW w:w="1615" w:type="dxa"/>
            <w:tcBorders>
              <w:top w:val="nil"/>
              <w:left w:val="single" w:sz="4" w:space="0" w:color="auto"/>
              <w:bottom w:val="nil"/>
              <w:right w:val="single" w:sz="4" w:space="0" w:color="auto"/>
            </w:tcBorders>
            <w:shd w:val="clear" w:color="auto" w:fill="auto"/>
          </w:tcPr>
          <w:p w14:paraId="197B9B3B"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5FEF0C3" w14:textId="77777777" w:rsidR="001A77BA" w:rsidRPr="00C04A08" w:rsidRDefault="001A77BA" w:rsidP="001855D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06749E0"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589D277"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35C12FE"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E518C77" w14:textId="77777777" w:rsidR="001A77BA" w:rsidRPr="00C04A08" w:rsidRDefault="001A77BA" w:rsidP="001855D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986842E"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898F1D" w14:textId="77777777" w:rsidR="001A77BA" w:rsidRPr="00C04A08" w:rsidRDefault="001A77BA" w:rsidP="001855DF">
            <w:pPr>
              <w:pStyle w:val="TAC"/>
              <w:rPr>
                <w:rFonts w:cs="Arial"/>
                <w:szCs w:val="16"/>
              </w:rPr>
            </w:pPr>
          </w:p>
        </w:tc>
      </w:tr>
      <w:tr w:rsidR="001A77BA" w:rsidRPr="00C04A08" w14:paraId="6D86A9EA" w14:textId="77777777" w:rsidTr="001855DF">
        <w:trPr>
          <w:trHeight w:val="108"/>
          <w:jc w:val="center"/>
        </w:trPr>
        <w:tc>
          <w:tcPr>
            <w:tcW w:w="1615" w:type="dxa"/>
            <w:tcBorders>
              <w:top w:val="nil"/>
              <w:left w:val="single" w:sz="4" w:space="0" w:color="auto"/>
              <w:bottom w:val="nil"/>
              <w:right w:val="single" w:sz="4" w:space="0" w:color="auto"/>
            </w:tcBorders>
            <w:shd w:val="clear" w:color="auto" w:fill="auto"/>
          </w:tcPr>
          <w:p w14:paraId="6ADD304B"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292B072" w14:textId="77777777" w:rsidR="001A77BA" w:rsidRPr="00C04A08" w:rsidRDefault="001A77BA" w:rsidP="001855D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087E15B" w14:textId="77777777" w:rsidR="001A77BA" w:rsidRPr="00C04A08" w:rsidRDefault="001A77BA" w:rsidP="001855DF">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7DD0EAA"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68868DA" w14:textId="77777777" w:rsidR="001A77BA" w:rsidRPr="00C04A08" w:rsidRDefault="001A77BA" w:rsidP="001855DF">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3A2B258C" w14:textId="77777777" w:rsidR="001A77BA" w:rsidRPr="00C04A08" w:rsidRDefault="001A77BA" w:rsidP="001855DF">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244C4819" w14:textId="77777777" w:rsidR="001A77BA" w:rsidRPr="00C04A08" w:rsidRDefault="001A77BA" w:rsidP="001855DF">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D76B190" w14:textId="77777777" w:rsidR="001A77BA" w:rsidRPr="00C04A08" w:rsidRDefault="001A77BA" w:rsidP="001855DF">
            <w:pPr>
              <w:pStyle w:val="TAC"/>
              <w:rPr>
                <w:rFonts w:cs="Arial"/>
                <w:szCs w:val="16"/>
              </w:rPr>
            </w:pPr>
          </w:p>
        </w:tc>
      </w:tr>
      <w:tr w:rsidR="001A77BA" w:rsidRPr="00C04A08" w14:paraId="077A2961" w14:textId="77777777" w:rsidTr="001855DF">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2317695"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E9F26A5" w14:textId="77777777" w:rsidR="001A77BA" w:rsidRPr="00C04A08" w:rsidRDefault="001A77BA" w:rsidP="001855D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A9A4CB9" w14:textId="77777777" w:rsidR="001A77BA" w:rsidRPr="00C04A08" w:rsidRDefault="001A77BA" w:rsidP="001855D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C7E4BAB"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429BFA1" w14:textId="77777777" w:rsidR="001A77BA" w:rsidRPr="00C04A08" w:rsidRDefault="001A77BA" w:rsidP="001855D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0A95B88" w14:textId="77777777" w:rsidR="001A77BA" w:rsidRPr="00C04A08" w:rsidRDefault="001A77BA" w:rsidP="001855D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C29344A"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3C7EA73" w14:textId="77777777" w:rsidR="001A77BA" w:rsidRPr="00C04A08" w:rsidRDefault="001A77BA" w:rsidP="001855DF">
            <w:pPr>
              <w:pStyle w:val="TAC"/>
              <w:rPr>
                <w:rFonts w:cs="Arial"/>
                <w:szCs w:val="16"/>
              </w:rPr>
            </w:pPr>
          </w:p>
        </w:tc>
      </w:tr>
      <w:tr w:rsidR="001A77BA" w:rsidRPr="00C04A08" w14:paraId="12AFFE38" w14:textId="77777777" w:rsidTr="001855DF">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74921B6B" w14:textId="77777777" w:rsidR="001A77BA" w:rsidRPr="00C04A08" w:rsidRDefault="001A77BA" w:rsidP="001855DF">
            <w:pPr>
              <w:pStyle w:val="TAC"/>
              <w:rPr>
                <w:rFonts w:cs="Arial"/>
                <w:szCs w:val="16"/>
              </w:rPr>
            </w:pPr>
            <w:r w:rsidRPr="00C04A08">
              <w:rPr>
                <w:rFonts w:cs="Arial"/>
                <w:szCs w:val="16"/>
              </w:rPr>
              <w:t>CA_n260</w:t>
            </w:r>
          </w:p>
          <w:p w14:paraId="2432C605"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AE361E4" w14:textId="77777777" w:rsidR="001A77BA" w:rsidRPr="00C04A08" w:rsidRDefault="001A77BA" w:rsidP="001855D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02F4AE3"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01589EE4"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FD43BB0"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4C02A4E2" w14:textId="77777777" w:rsidR="001A77BA" w:rsidRPr="00C04A08" w:rsidRDefault="001A77BA" w:rsidP="001855D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1C7C3E28"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5694604" w14:textId="77777777" w:rsidR="001A77BA" w:rsidRPr="00C04A08" w:rsidRDefault="001A77BA" w:rsidP="001855DF">
            <w:pPr>
              <w:pStyle w:val="TAC"/>
              <w:rPr>
                <w:rFonts w:cs="Arial"/>
                <w:szCs w:val="16"/>
              </w:rPr>
            </w:pPr>
          </w:p>
        </w:tc>
      </w:tr>
      <w:tr w:rsidR="001A77BA" w:rsidRPr="00C04A08" w14:paraId="26A72DE2" w14:textId="77777777" w:rsidTr="001855DF">
        <w:trPr>
          <w:trHeight w:val="108"/>
          <w:jc w:val="center"/>
        </w:trPr>
        <w:tc>
          <w:tcPr>
            <w:tcW w:w="1615" w:type="dxa"/>
            <w:tcBorders>
              <w:top w:val="nil"/>
              <w:left w:val="single" w:sz="4" w:space="0" w:color="auto"/>
              <w:bottom w:val="nil"/>
              <w:right w:val="single" w:sz="4" w:space="0" w:color="auto"/>
            </w:tcBorders>
            <w:shd w:val="clear" w:color="auto" w:fill="auto"/>
            <w:hideMark/>
          </w:tcPr>
          <w:p w14:paraId="04B85A01"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F61798F" w14:textId="77777777" w:rsidR="001A77BA" w:rsidRPr="00C04A08" w:rsidRDefault="001A77BA" w:rsidP="001855DF">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9812855"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7AF5265B"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9CD7D53"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4B4DB431" w14:textId="77777777" w:rsidR="001A77BA" w:rsidRPr="00C04A08" w:rsidRDefault="001A77BA" w:rsidP="001855DF">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F0689DF"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8E43A8E" w14:textId="77777777" w:rsidR="001A77BA" w:rsidRPr="00C04A08" w:rsidRDefault="001A77BA" w:rsidP="001855DF">
            <w:pPr>
              <w:pStyle w:val="TAC"/>
              <w:rPr>
                <w:rFonts w:cs="Arial"/>
                <w:szCs w:val="16"/>
              </w:rPr>
            </w:pPr>
          </w:p>
        </w:tc>
      </w:tr>
      <w:tr w:rsidR="001A77BA" w:rsidRPr="00C04A08" w14:paraId="7E45CDDE" w14:textId="77777777" w:rsidTr="001855DF">
        <w:trPr>
          <w:trHeight w:val="108"/>
          <w:jc w:val="center"/>
        </w:trPr>
        <w:tc>
          <w:tcPr>
            <w:tcW w:w="1615" w:type="dxa"/>
            <w:tcBorders>
              <w:top w:val="nil"/>
              <w:left w:val="single" w:sz="4" w:space="0" w:color="auto"/>
              <w:bottom w:val="nil"/>
              <w:right w:val="single" w:sz="4" w:space="0" w:color="auto"/>
            </w:tcBorders>
            <w:shd w:val="clear" w:color="auto" w:fill="auto"/>
          </w:tcPr>
          <w:p w14:paraId="7697F7D6"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F0BCA8C" w14:textId="77777777" w:rsidR="001A77BA" w:rsidRPr="00C04A08" w:rsidRDefault="001A77BA" w:rsidP="001855D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26635CD"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2AC440" w14:textId="77777777" w:rsidR="001A77BA" w:rsidRPr="00C04A08" w:rsidRDefault="001A77BA" w:rsidP="001855D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1B7AFBB"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EDD62AA" w14:textId="77777777" w:rsidR="001A77BA" w:rsidRPr="00C04A08" w:rsidRDefault="001A77BA" w:rsidP="001855D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E1EE369" w14:textId="77777777" w:rsidR="001A77BA" w:rsidRPr="00C04A08" w:rsidRDefault="001A77BA" w:rsidP="001855D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06E9D8" w14:textId="77777777" w:rsidR="001A77BA" w:rsidRPr="00C04A08" w:rsidRDefault="001A77BA" w:rsidP="001855DF">
            <w:pPr>
              <w:pStyle w:val="TAC"/>
              <w:rPr>
                <w:rFonts w:cs="Arial"/>
                <w:szCs w:val="16"/>
              </w:rPr>
            </w:pPr>
          </w:p>
        </w:tc>
      </w:tr>
      <w:tr w:rsidR="001A77BA" w:rsidRPr="00C04A08" w14:paraId="1C354822" w14:textId="77777777" w:rsidTr="001855DF">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6F7CC03"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7B5A6D6C" w14:textId="77777777" w:rsidR="001A77BA" w:rsidRPr="00C04A08" w:rsidRDefault="001A77BA" w:rsidP="001855D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724BC5F" w14:textId="77777777" w:rsidR="001A77BA" w:rsidRPr="00C04A08" w:rsidRDefault="001A77BA" w:rsidP="001855D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375B7755"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AFDC428" w14:textId="77777777" w:rsidR="001A77BA" w:rsidRPr="00C04A08" w:rsidRDefault="001A77BA" w:rsidP="001855D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045B08ED" w14:textId="77777777" w:rsidR="001A77BA" w:rsidRPr="00C04A08" w:rsidRDefault="001A77BA" w:rsidP="001855D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3723022"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EAD5F7E" w14:textId="77777777" w:rsidR="001A77BA" w:rsidRPr="00C04A08" w:rsidRDefault="001A77BA" w:rsidP="001855DF">
            <w:pPr>
              <w:pStyle w:val="TAC"/>
              <w:rPr>
                <w:rFonts w:cs="Arial"/>
                <w:szCs w:val="16"/>
              </w:rPr>
            </w:pPr>
          </w:p>
        </w:tc>
      </w:tr>
      <w:tr w:rsidR="001A77BA" w:rsidRPr="00C04A08" w14:paraId="76D48FB6" w14:textId="77777777" w:rsidTr="001855DF">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431CEE48" w14:textId="77777777" w:rsidR="001A77BA" w:rsidRPr="00C04A08" w:rsidRDefault="001A77BA" w:rsidP="001855DF">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47EE2742" w14:textId="77777777" w:rsidR="001A77BA" w:rsidRPr="00C04A08" w:rsidRDefault="001A77BA" w:rsidP="001855DF">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664E66C"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7E86FBD"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B136978" w14:textId="77777777" w:rsidR="001A77BA" w:rsidRPr="00C04A08"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2C20931" w14:textId="77777777" w:rsidR="001A77BA" w:rsidRPr="00C04A08" w:rsidRDefault="001A77BA" w:rsidP="001855D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8E78C85"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069D7C" w14:textId="77777777" w:rsidR="001A77BA" w:rsidRPr="00C04A08" w:rsidRDefault="001A77BA" w:rsidP="001855DF">
            <w:pPr>
              <w:pStyle w:val="TAC"/>
              <w:rPr>
                <w:rFonts w:cs="Arial"/>
                <w:szCs w:val="16"/>
              </w:rPr>
            </w:pPr>
          </w:p>
        </w:tc>
      </w:tr>
      <w:tr w:rsidR="001A77BA" w:rsidRPr="00C04A08" w14:paraId="1BC2B335" w14:textId="77777777" w:rsidTr="001855DF">
        <w:trPr>
          <w:trHeight w:val="108"/>
          <w:jc w:val="center"/>
        </w:trPr>
        <w:tc>
          <w:tcPr>
            <w:tcW w:w="1615" w:type="dxa"/>
            <w:tcBorders>
              <w:top w:val="nil"/>
              <w:left w:val="single" w:sz="4" w:space="0" w:color="auto"/>
              <w:bottom w:val="nil"/>
              <w:right w:val="single" w:sz="4" w:space="0" w:color="auto"/>
            </w:tcBorders>
            <w:shd w:val="clear" w:color="auto" w:fill="auto"/>
          </w:tcPr>
          <w:p w14:paraId="539A2816"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C00AE48" w14:textId="77777777" w:rsidR="001A77BA" w:rsidRPr="00C04A08" w:rsidRDefault="001A77BA" w:rsidP="001855D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212AD547"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344C576" w14:textId="77777777" w:rsidR="001A77BA" w:rsidRPr="00C04A08" w:rsidRDefault="001A77BA" w:rsidP="001855D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57E9FB"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7B7F8CF" w14:textId="77777777" w:rsidR="001A77BA" w:rsidRPr="00C04A08" w:rsidRDefault="001A77BA" w:rsidP="001855D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D0F7A1" w14:textId="77777777" w:rsidR="001A77BA" w:rsidRPr="00C04A08" w:rsidRDefault="001A77BA" w:rsidP="001855D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6B8D4A6" w14:textId="77777777" w:rsidR="001A77BA" w:rsidRPr="00C04A08" w:rsidRDefault="001A77BA" w:rsidP="001855DF">
            <w:pPr>
              <w:pStyle w:val="TAC"/>
              <w:rPr>
                <w:rFonts w:cs="Arial"/>
                <w:szCs w:val="16"/>
              </w:rPr>
            </w:pPr>
          </w:p>
        </w:tc>
      </w:tr>
      <w:tr w:rsidR="001A77BA" w:rsidRPr="00C04A08" w14:paraId="5C5DF139" w14:textId="77777777" w:rsidTr="001855DF">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1761B5FF"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1A8FC4E4" w14:textId="77777777" w:rsidR="001A77BA" w:rsidRPr="00C04A08" w:rsidRDefault="001A77BA" w:rsidP="001855D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8811CB9" w14:textId="77777777" w:rsidR="001A77BA" w:rsidRPr="00C04A08" w:rsidRDefault="001A77BA" w:rsidP="001855D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C379A08" w14:textId="77777777" w:rsidR="001A77BA" w:rsidRPr="00C04A08"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C1D00EA" w14:textId="77777777" w:rsidR="001A77BA" w:rsidRPr="00C04A08" w:rsidRDefault="001A77BA" w:rsidP="001855D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FB9134F" w14:textId="77777777" w:rsidR="001A77BA" w:rsidRPr="00C04A08" w:rsidRDefault="001A77BA" w:rsidP="001855DF">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A2692BE" w14:textId="77777777" w:rsidR="001A77BA" w:rsidRPr="00C04A08"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D86314" w14:textId="77777777" w:rsidR="001A77BA" w:rsidRPr="00C04A08" w:rsidRDefault="001A77BA" w:rsidP="001855DF">
            <w:pPr>
              <w:pStyle w:val="TAC"/>
              <w:rPr>
                <w:rFonts w:cs="Arial"/>
                <w:szCs w:val="16"/>
              </w:rPr>
            </w:pPr>
          </w:p>
        </w:tc>
      </w:tr>
      <w:tr w:rsidR="001A77BA" w:rsidRPr="00C04A08" w14:paraId="6D6503FD" w14:textId="77777777" w:rsidTr="001855DF">
        <w:trPr>
          <w:trHeight w:val="108"/>
          <w:jc w:val="center"/>
        </w:trPr>
        <w:tc>
          <w:tcPr>
            <w:tcW w:w="1615" w:type="dxa"/>
            <w:tcBorders>
              <w:top w:val="single" w:sz="4" w:space="0" w:color="auto"/>
              <w:left w:val="single" w:sz="4" w:space="0" w:color="auto"/>
              <w:bottom w:val="nil"/>
              <w:right w:val="single" w:sz="4" w:space="0" w:color="auto"/>
            </w:tcBorders>
          </w:tcPr>
          <w:p w14:paraId="1AFBF452" w14:textId="77777777" w:rsidR="001A77BA" w:rsidRPr="00C04A08" w:rsidRDefault="001A77BA" w:rsidP="001855DF">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4ED8B4BF" w14:textId="77777777" w:rsidR="001A77BA" w:rsidRPr="00C04A08" w:rsidRDefault="001A77BA" w:rsidP="001855DF">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6A9ADDBF"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239EAD6" w14:textId="77777777" w:rsidR="001A77BA" w:rsidRPr="00C04A08" w:rsidRDefault="001A77BA" w:rsidP="001855D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F2F6A7"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DED0F28" w14:textId="77777777" w:rsidR="001A77BA" w:rsidRPr="00C04A08" w:rsidRDefault="001A77BA" w:rsidP="001855D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A6B24A2" w14:textId="77777777" w:rsidR="001A77BA" w:rsidRPr="00C04A08" w:rsidRDefault="001A77BA" w:rsidP="001855D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B69300B" w14:textId="77777777" w:rsidR="001A77BA" w:rsidRPr="00C04A08" w:rsidRDefault="001A77BA" w:rsidP="001855DF">
            <w:pPr>
              <w:pStyle w:val="TAC"/>
              <w:rPr>
                <w:rFonts w:cs="Arial"/>
                <w:szCs w:val="16"/>
              </w:rPr>
            </w:pPr>
          </w:p>
        </w:tc>
      </w:tr>
      <w:tr w:rsidR="001A77BA" w:rsidRPr="00C04A08" w14:paraId="4D21F800" w14:textId="77777777" w:rsidTr="001855DF">
        <w:trPr>
          <w:trHeight w:val="108"/>
          <w:jc w:val="center"/>
        </w:trPr>
        <w:tc>
          <w:tcPr>
            <w:tcW w:w="1615" w:type="dxa"/>
            <w:tcBorders>
              <w:top w:val="nil"/>
              <w:left w:val="single" w:sz="4" w:space="0" w:color="auto"/>
              <w:bottom w:val="nil"/>
              <w:right w:val="single" w:sz="4" w:space="0" w:color="auto"/>
            </w:tcBorders>
          </w:tcPr>
          <w:p w14:paraId="5756F3A0"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DCD1E90" w14:textId="77777777" w:rsidR="001A77BA" w:rsidRPr="00C04A08" w:rsidRDefault="001A77BA" w:rsidP="001855DF">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11A4133"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743EE8F" w14:textId="77777777" w:rsidR="001A77BA" w:rsidRPr="00C04A08" w:rsidRDefault="001A77BA" w:rsidP="001855D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423C429" w14:textId="77777777" w:rsidR="001A77BA" w:rsidRPr="00C04A08" w:rsidRDefault="001A77BA" w:rsidP="001855D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292086" w14:textId="77777777" w:rsidR="001A77BA" w:rsidRPr="00C04A08" w:rsidRDefault="001A77BA" w:rsidP="001855DF">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3D1A765" w14:textId="77777777" w:rsidR="001A77BA" w:rsidRPr="00C04A08" w:rsidRDefault="001A77BA" w:rsidP="001855D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0FAB0E" w14:textId="77777777" w:rsidR="001A77BA" w:rsidRPr="00C04A08" w:rsidRDefault="001A77BA" w:rsidP="001855DF">
            <w:pPr>
              <w:pStyle w:val="TAC"/>
              <w:rPr>
                <w:rFonts w:cs="Arial"/>
                <w:szCs w:val="16"/>
              </w:rPr>
            </w:pPr>
          </w:p>
        </w:tc>
      </w:tr>
      <w:tr w:rsidR="001A77BA" w:rsidRPr="00C04A08" w14:paraId="0A24B731" w14:textId="77777777" w:rsidTr="001855DF">
        <w:trPr>
          <w:trHeight w:val="108"/>
          <w:jc w:val="center"/>
        </w:trPr>
        <w:tc>
          <w:tcPr>
            <w:tcW w:w="1615" w:type="dxa"/>
            <w:tcBorders>
              <w:top w:val="nil"/>
              <w:left w:val="single" w:sz="4" w:space="0" w:color="auto"/>
              <w:bottom w:val="single" w:sz="4" w:space="0" w:color="auto"/>
              <w:right w:val="single" w:sz="4" w:space="0" w:color="auto"/>
            </w:tcBorders>
          </w:tcPr>
          <w:p w14:paraId="2B33EF85"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2787ACA" w14:textId="77777777" w:rsidR="001A77BA" w:rsidRPr="00C04A08" w:rsidRDefault="001A77BA" w:rsidP="001855DF">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30B5712" w14:textId="77777777" w:rsidR="001A77BA" w:rsidRPr="00C04A08" w:rsidRDefault="001A77BA" w:rsidP="001855DF">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5183684" w14:textId="77777777" w:rsidR="001A77BA" w:rsidRPr="00C04A08" w:rsidRDefault="001A77BA" w:rsidP="001855D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F042CA" w14:textId="77777777" w:rsidR="001A77BA" w:rsidRPr="00C04A08" w:rsidRDefault="001A77BA" w:rsidP="001855DF">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83F1B3F" w14:textId="77777777" w:rsidR="001A77BA" w:rsidRPr="00C04A08" w:rsidRDefault="001A77BA" w:rsidP="001855DF">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8050DE3" w14:textId="77777777" w:rsidR="001A77BA" w:rsidRPr="00C04A08" w:rsidRDefault="001A77BA" w:rsidP="001855D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F29AAD" w14:textId="77777777" w:rsidR="001A77BA" w:rsidRPr="00C04A08" w:rsidRDefault="001A77BA" w:rsidP="001855DF">
            <w:pPr>
              <w:pStyle w:val="TAC"/>
              <w:rPr>
                <w:rFonts w:cs="Arial"/>
                <w:szCs w:val="16"/>
              </w:rPr>
            </w:pPr>
          </w:p>
        </w:tc>
      </w:tr>
      <w:tr w:rsidR="001A77BA" w:rsidRPr="00C04A08" w14:paraId="4CB9E079" w14:textId="77777777" w:rsidTr="001855DF">
        <w:trPr>
          <w:trHeight w:val="108"/>
          <w:jc w:val="center"/>
        </w:trPr>
        <w:tc>
          <w:tcPr>
            <w:tcW w:w="1615" w:type="dxa"/>
            <w:tcBorders>
              <w:top w:val="single" w:sz="4" w:space="0" w:color="auto"/>
              <w:left w:val="single" w:sz="4" w:space="0" w:color="auto"/>
              <w:bottom w:val="nil"/>
              <w:right w:val="single" w:sz="4" w:space="0" w:color="auto"/>
            </w:tcBorders>
          </w:tcPr>
          <w:p w14:paraId="3D948C32" w14:textId="77777777" w:rsidR="001A77BA" w:rsidRPr="003706A7" w:rsidRDefault="001A77BA" w:rsidP="001855DF">
            <w:pPr>
              <w:pStyle w:val="TAC"/>
              <w:rPr>
                <w:rFonts w:cs="Arial"/>
                <w:szCs w:val="16"/>
              </w:rPr>
            </w:pPr>
            <w:r w:rsidRPr="003706A7">
              <w:rPr>
                <w:rFonts w:cs="Arial"/>
                <w:szCs w:val="16"/>
              </w:rPr>
              <w:t>CA_n257_n259</w:t>
            </w:r>
          </w:p>
        </w:tc>
        <w:tc>
          <w:tcPr>
            <w:tcW w:w="2561" w:type="dxa"/>
            <w:tcBorders>
              <w:top w:val="single" w:sz="6" w:space="0" w:color="auto"/>
              <w:left w:val="single" w:sz="4" w:space="0" w:color="auto"/>
              <w:bottom w:val="single" w:sz="6" w:space="0" w:color="auto"/>
              <w:right w:val="single" w:sz="6" w:space="0" w:color="auto"/>
            </w:tcBorders>
          </w:tcPr>
          <w:p w14:paraId="06D33940" w14:textId="77777777" w:rsidR="001A77BA" w:rsidRPr="003706A7" w:rsidRDefault="001A77BA" w:rsidP="001855DF">
            <w:pPr>
              <w:pStyle w:val="TAC"/>
              <w:rPr>
                <w:rFonts w:cs="Arial"/>
                <w:szCs w:val="16"/>
              </w:rPr>
            </w:pPr>
            <w:r w:rsidRPr="003706A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04812FB" w14:textId="77777777" w:rsidR="001A77BA" w:rsidRPr="003706A7" w:rsidRDefault="001A77BA" w:rsidP="001855DF">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80D1302" w14:textId="77777777" w:rsidR="001A77BA" w:rsidRPr="003706A7" w:rsidRDefault="001A77BA" w:rsidP="001855DF">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89EF5E3" w14:textId="77777777" w:rsidR="001A77BA" w:rsidRPr="003706A7" w:rsidRDefault="001A77BA" w:rsidP="001855DF">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4BEE38" w14:textId="77777777" w:rsidR="001A77BA" w:rsidRPr="003706A7" w:rsidRDefault="001A77BA" w:rsidP="001855DF">
            <w:pPr>
              <w:pStyle w:val="TAC"/>
              <w:rPr>
                <w:rFonts w:cs="Arial"/>
                <w:szCs w:val="16"/>
              </w:rPr>
            </w:pPr>
            <w:r w:rsidRPr="003706A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1CFE8B46" w14:textId="77777777" w:rsidR="001A77BA" w:rsidRPr="003706A7" w:rsidRDefault="001A77BA" w:rsidP="001855DF">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C31C75B" w14:textId="77777777" w:rsidR="001A77BA" w:rsidRPr="00C04A08" w:rsidRDefault="001A77BA" w:rsidP="001855DF">
            <w:pPr>
              <w:pStyle w:val="TAC"/>
              <w:rPr>
                <w:rFonts w:cs="Arial"/>
                <w:szCs w:val="16"/>
              </w:rPr>
            </w:pPr>
          </w:p>
        </w:tc>
      </w:tr>
      <w:tr w:rsidR="001A77BA" w:rsidRPr="00C04A08" w14:paraId="36E261B7" w14:textId="77777777" w:rsidTr="001855DF">
        <w:trPr>
          <w:trHeight w:val="108"/>
          <w:jc w:val="center"/>
        </w:trPr>
        <w:tc>
          <w:tcPr>
            <w:tcW w:w="1615" w:type="dxa"/>
            <w:tcBorders>
              <w:top w:val="nil"/>
              <w:left w:val="single" w:sz="4" w:space="0" w:color="auto"/>
              <w:bottom w:val="nil"/>
              <w:right w:val="single" w:sz="4" w:space="0" w:color="auto"/>
            </w:tcBorders>
          </w:tcPr>
          <w:p w14:paraId="11E569E3" w14:textId="77777777" w:rsidR="001A77BA" w:rsidRPr="003706A7"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91BDA78" w14:textId="77777777" w:rsidR="001A77BA" w:rsidRPr="003706A7" w:rsidRDefault="001A77BA" w:rsidP="001855DF">
            <w:pPr>
              <w:pStyle w:val="TAC"/>
              <w:rPr>
                <w:rFonts w:cs="Arial"/>
                <w:szCs w:val="16"/>
              </w:rPr>
            </w:pPr>
            <w:r w:rsidRPr="003706A7">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C98FF7E" w14:textId="77777777" w:rsidR="001A77BA" w:rsidRPr="003706A7" w:rsidRDefault="001A77BA" w:rsidP="001855DF">
            <w:pPr>
              <w:pStyle w:val="TAC"/>
              <w:rPr>
                <w:rFonts w:cs="Arial"/>
                <w:szCs w:val="16"/>
              </w:rPr>
            </w:pPr>
            <w:r w:rsidRPr="003706A7">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48E4CB5" w14:textId="77777777" w:rsidR="001A77BA" w:rsidRPr="003706A7" w:rsidRDefault="001A77BA" w:rsidP="001855DF">
            <w:pPr>
              <w:pStyle w:val="TAC"/>
              <w:rPr>
                <w:rFonts w:cs="Arial"/>
                <w:szCs w:val="16"/>
              </w:rPr>
            </w:pPr>
            <w:r w:rsidRPr="003706A7">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217D9D" w14:textId="77777777" w:rsidR="001A77BA" w:rsidRPr="003706A7" w:rsidRDefault="001A77BA" w:rsidP="001855DF">
            <w:pPr>
              <w:pStyle w:val="TAC"/>
              <w:rPr>
                <w:rFonts w:cs="Arial"/>
                <w:szCs w:val="16"/>
              </w:rPr>
            </w:pPr>
            <w:r w:rsidRPr="003706A7">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DCE347" w14:textId="77777777" w:rsidR="001A77BA" w:rsidRPr="003706A7" w:rsidRDefault="001A77BA" w:rsidP="001855DF">
            <w:pPr>
              <w:pStyle w:val="TAC"/>
              <w:rPr>
                <w:rFonts w:cs="Arial"/>
                <w:szCs w:val="16"/>
              </w:rPr>
            </w:pPr>
            <w:r w:rsidRPr="003706A7">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A07DC34" w14:textId="77777777" w:rsidR="001A77BA" w:rsidRPr="003706A7" w:rsidRDefault="001A77BA" w:rsidP="001855DF">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A97A6AF" w14:textId="77777777" w:rsidR="001A77BA" w:rsidRPr="00C04A08" w:rsidRDefault="001A77BA" w:rsidP="001855DF">
            <w:pPr>
              <w:pStyle w:val="TAC"/>
              <w:rPr>
                <w:rFonts w:cs="Arial"/>
                <w:szCs w:val="16"/>
              </w:rPr>
            </w:pPr>
          </w:p>
        </w:tc>
      </w:tr>
      <w:tr w:rsidR="001A77BA" w:rsidRPr="00C04A08" w14:paraId="539A677B" w14:textId="77777777" w:rsidTr="001855DF">
        <w:trPr>
          <w:trHeight w:val="108"/>
          <w:jc w:val="center"/>
        </w:trPr>
        <w:tc>
          <w:tcPr>
            <w:tcW w:w="1615" w:type="dxa"/>
            <w:tcBorders>
              <w:top w:val="nil"/>
              <w:left w:val="single" w:sz="4" w:space="0" w:color="auto"/>
              <w:bottom w:val="nil"/>
              <w:right w:val="single" w:sz="4" w:space="0" w:color="auto"/>
            </w:tcBorders>
          </w:tcPr>
          <w:p w14:paraId="25CB70AA" w14:textId="77777777" w:rsidR="001A77BA" w:rsidRPr="003706A7"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8ADF2AB" w14:textId="77777777" w:rsidR="001A77BA" w:rsidRPr="003706A7" w:rsidRDefault="001A77BA" w:rsidP="001855DF">
            <w:pPr>
              <w:pStyle w:val="TAC"/>
              <w:rPr>
                <w:rFonts w:cs="Arial"/>
                <w:szCs w:val="16"/>
              </w:rPr>
            </w:pPr>
            <w:r w:rsidRPr="003706A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443337C" w14:textId="77777777" w:rsidR="001A77BA" w:rsidRPr="003706A7" w:rsidRDefault="001A77BA" w:rsidP="001855DF">
            <w:pPr>
              <w:pStyle w:val="TAC"/>
              <w:rPr>
                <w:rFonts w:cs="Arial"/>
                <w:szCs w:val="16"/>
              </w:rPr>
            </w:pPr>
            <w:r w:rsidRPr="003706A7">
              <w:rPr>
                <w:rFonts w:cs="Arial" w:hint="eastAsia"/>
                <w:szCs w:val="16"/>
                <w:lang w:eastAsia="ja-JP"/>
              </w:rPr>
              <w:t>2</w:t>
            </w:r>
            <w:r w:rsidRPr="003706A7">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711AD9B6" w14:textId="77777777" w:rsidR="001A77BA" w:rsidRPr="003706A7" w:rsidRDefault="001A77BA" w:rsidP="001855DF">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E1F07C4" w14:textId="77777777" w:rsidR="001A77BA" w:rsidRPr="003706A7" w:rsidRDefault="001A77BA" w:rsidP="001855DF">
            <w:pPr>
              <w:pStyle w:val="TAC"/>
              <w:rPr>
                <w:rFonts w:cs="Arial"/>
                <w:szCs w:val="16"/>
              </w:rPr>
            </w:pPr>
            <w:r w:rsidRPr="003706A7">
              <w:rPr>
                <w:rFonts w:cs="Arial" w:hint="eastAsia"/>
                <w:szCs w:val="16"/>
                <w:lang w:eastAsia="ja-JP"/>
              </w:rPr>
              <w:t>2</w:t>
            </w:r>
            <w:r w:rsidRPr="003706A7">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779AC5D" w14:textId="77777777" w:rsidR="001A77BA" w:rsidRPr="003706A7" w:rsidRDefault="001A77BA" w:rsidP="001855DF">
            <w:pPr>
              <w:pStyle w:val="TAC"/>
              <w:rPr>
                <w:rFonts w:cs="Arial"/>
                <w:szCs w:val="16"/>
              </w:rPr>
            </w:pPr>
            <w:r w:rsidRPr="003706A7">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11D6548A" w14:textId="77777777" w:rsidR="001A77BA" w:rsidRPr="003706A7" w:rsidRDefault="001A77BA" w:rsidP="001855DF">
            <w:pPr>
              <w:pStyle w:val="TAC"/>
              <w:rPr>
                <w:rFonts w:cs="Arial"/>
                <w:szCs w:val="16"/>
              </w:rPr>
            </w:pPr>
            <w:r w:rsidRPr="003706A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6675E335" w14:textId="77777777" w:rsidR="001A77BA" w:rsidRPr="00C04A08" w:rsidRDefault="001A77BA" w:rsidP="001855DF">
            <w:pPr>
              <w:pStyle w:val="TAC"/>
              <w:rPr>
                <w:rFonts w:cs="Arial"/>
                <w:szCs w:val="16"/>
              </w:rPr>
            </w:pPr>
          </w:p>
        </w:tc>
      </w:tr>
      <w:tr w:rsidR="001A77BA" w:rsidRPr="00C04A08" w14:paraId="4172BBD4" w14:textId="77777777" w:rsidTr="001855DF">
        <w:trPr>
          <w:trHeight w:val="108"/>
          <w:jc w:val="center"/>
        </w:trPr>
        <w:tc>
          <w:tcPr>
            <w:tcW w:w="1615" w:type="dxa"/>
            <w:tcBorders>
              <w:top w:val="nil"/>
              <w:left w:val="single" w:sz="4" w:space="0" w:color="auto"/>
              <w:bottom w:val="nil"/>
              <w:right w:val="single" w:sz="4" w:space="0" w:color="auto"/>
            </w:tcBorders>
          </w:tcPr>
          <w:p w14:paraId="6580C3DB" w14:textId="77777777" w:rsidR="001A77BA" w:rsidRPr="003706A7"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7E69129" w14:textId="77777777" w:rsidR="001A77BA" w:rsidRPr="003706A7" w:rsidRDefault="001A77BA" w:rsidP="001855DF">
            <w:pPr>
              <w:pStyle w:val="TAC"/>
              <w:rPr>
                <w:rFonts w:cs="Arial"/>
                <w:szCs w:val="16"/>
              </w:rPr>
            </w:pPr>
            <w:r w:rsidRPr="003706A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35B9B41" w14:textId="77777777" w:rsidR="001A77BA" w:rsidRPr="003706A7" w:rsidRDefault="001A77BA" w:rsidP="001855DF">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C5FB96B" w14:textId="77777777" w:rsidR="001A77BA" w:rsidRPr="003706A7" w:rsidRDefault="001A77BA" w:rsidP="001855DF">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F592F8A" w14:textId="77777777" w:rsidR="001A77BA" w:rsidRPr="003706A7" w:rsidRDefault="001A77BA" w:rsidP="001855DF">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B8189BE" w14:textId="77777777" w:rsidR="001A77BA" w:rsidRPr="003706A7" w:rsidRDefault="001A77BA" w:rsidP="001855DF">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38DF1E1" w14:textId="77777777" w:rsidR="001A77BA" w:rsidRPr="003706A7" w:rsidRDefault="001A77BA" w:rsidP="001855DF">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784EC86" w14:textId="77777777" w:rsidR="001A77BA" w:rsidRPr="00C04A08" w:rsidRDefault="001A77BA" w:rsidP="001855DF">
            <w:pPr>
              <w:pStyle w:val="TAC"/>
              <w:rPr>
                <w:rFonts w:cs="Arial"/>
                <w:szCs w:val="16"/>
              </w:rPr>
            </w:pPr>
          </w:p>
        </w:tc>
      </w:tr>
      <w:tr w:rsidR="001A77BA" w:rsidRPr="00C04A08" w14:paraId="18E3BCE8" w14:textId="77777777" w:rsidTr="001855DF">
        <w:trPr>
          <w:trHeight w:val="108"/>
          <w:jc w:val="center"/>
        </w:trPr>
        <w:tc>
          <w:tcPr>
            <w:tcW w:w="1615" w:type="dxa"/>
            <w:tcBorders>
              <w:top w:val="nil"/>
              <w:left w:val="single" w:sz="4" w:space="0" w:color="auto"/>
              <w:bottom w:val="nil"/>
              <w:right w:val="single" w:sz="4" w:space="0" w:color="auto"/>
            </w:tcBorders>
          </w:tcPr>
          <w:p w14:paraId="699C8443" w14:textId="77777777" w:rsidR="001A77BA" w:rsidRPr="003706A7"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48AECC9" w14:textId="77777777" w:rsidR="001A77BA" w:rsidRPr="003706A7" w:rsidRDefault="001A77BA" w:rsidP="001855DF">
            <w:pPr>
              <w:pStyle w:val="TAC"/>
              <w:rPr>
                <w:rFonts w:cs="Arial"/>
                <w:szCs w:val="16"/>
              </w:rPr>
            </w:pPr>
            <w:r w:rsidRPr="003706A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0AAAAD1" w14:textId="77777777" w:rsidR="001A77BA" w:rsidRPr="003706A7" w:rsidRDefault="001A77BA" w:rsidP="001855DF">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E67FEEC" w14:textId="77777777" w:rsidR="001A77BA" w:rsidRPr="003706A7" w:rsidRDefault="001A77BA" w:rsidP="001855DF">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AB8C43" w14:textId="77777777" w:rsidR="001A77BA" w:rsidRPr="003706A7" w:rsidRDefault="001A77BA" w:rsidP="001855DF">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E30A8B9" w14:textId="77777777" w:rsidR="001A77BA" w:rsidRPr="003706A7" w:rsidRDefault="001A77BA" w:rsidP="001855DF">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BC5BEDC" w14:textId="77777777" w:rsidR="001A77BA" w:rsidRPr="003706A7" w:rsidRDefault="001A77BA" w:rsidP="001855DF">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37EF4A" w14:textId="77777777" w:rsidR="001A77BA" w:rsidRPr="00C04A08" w:rsidRDefault="001A77BA" w:rsidP="001855DF">
            <w:pPr>
              <w:pStyle w:val="TAC"/>
              <w:rPr>
                <w:rFonts w:cs="Arial"/>
                <w:szCs w:val="16"/>
              </w:rPr>
            </w:pPr>
          </w:p>
        </w:tc>
      </w:tr>
      <w:tr w:rsidR="001A77BA" w:rsidRPr="00C04A08" w14:paraId="75ABD1F5" w14:textId="77777777" w:rsidTr="001855DF">
        <w:trPr>
          <w:trHeight w:val="108"/>
          <w:jc w:val="center"/>
        </w:trPr>
        <w:tc>
          <w:tcPr>
            <w:tcW w:w="1615" w:type="dxa"/>
            <w:tcBorders>
              <w:top w:val="nil"/>
              <w:left w:val="single" w:sz="4" w:space="0" w:color="auto"/>
              <w:bottom w:val="single" w:sz="4" w:space="0" w:color="auto"/>
              <w:right w:val="single" w:sz="4" w:space="0" w:color="auto"/>
            </w:tcBorders>
          </w:tcPr>
          <w:p w14:paraId="73D2CDA5"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9282A13" w14:textId="77777777" w:rsidR="001A77BA" w:rsidRDefault="001A77BA" w:rsidP="001855DF">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4E313EA" w14:textId="77777777" w:rsidR="001A77BA" w:rsidRDefault="001A77BA" w:rsidP="001855DF">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667FB8F8" w14:textId="77777777" w:rsidR="001A77BA" w:rsidRDefault="001A77BA" w:rsidP="001855D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E7EE71" w14:textId="77777777" w:rsidR="001A77BA" w:rsidRDefault="001A77BA" w:rsidP="001855DF">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78B3318D" w14:textId="77777777" w:rsidR="001A77BA" w:rsidRDefault="001A77BA" w:rsidP="001855DF">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0D80D986" w14:textId="77777777" w:rsidR="001A77BA" w:rsidRDefault="001A77BA" w:rsidP="001855DF">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325A15A" w14:textId="77777777" w:rsidR="001A77BA" w:rsidRPr="00C04A08" w:rsidRDefault="001A77BA" w:rsidP="001855DF">
            <w:pPr>
              <w:pStyle w:val="TAC"/>
              <w:rPr>
                <w:rFonts w:cs="Arial"/>
                <w:szCs w:val="16"/>
              </w:rPr>
            </w:pPr>
          </w:p>
        </w:tc>
      </w:tr>
      <w:tr w:rsidR="001A77BA" w:rsidRPr="00C04A08" w14:paraId="4148DD83" w14:textId="77777777" w:rsidTr="001855DF">
        <w:trPr>
          <w:trHeight w:val="108"/>
          <w:jc w:val="center"/>
        </w:trPr>
        <w:tc>
          <w:tcPr>
            <w:tcW w:w="1615" w:type="dxa"/>
            <w:tcBorders>
              <w:top w:val="nil"/>
              <w:left w:val="single" w:sz="4" w:space="0" w:color="auto"/>
              <w:bottom w:val="nil"/>
              <w:right w:val="single" w:sz="4" w:space="0" w:color="auto"/>
            </w:tcBorders>
          </w:tcPr>
          <w:p w14:paraId="5BA2A328" w14:textId="77777777" w:rsidR="001A77BA" w:rsidRPr="00C04A08" w:rsidRDefault="001A77BA" w:rsidP="001855DF">
            <w:pPr>
              <w:pStyle w:val="TAC"/>
              <w:rPr>
                <w:rFonts w:cs="Arial"/>
                <w:szCs w:val="16"/>
              </w:rPr>
            </w:pPr>
            <w:r w:rsidRPr="003706A7">
              <w:rPr>
                <w:rFonts w:cs="Arial"/>
                <w:szCs w:val="16"/>
              </w:rPr>
              <w:t>CA_n</w:t>
            </w:r>
            <w:r>
              <w:rPr>
                <w:rFonts w:cs="Arial"/>
                <w:szCs w:val="16"/>
              </w:rPr>
              <w:t>260</w:t>
            </w:r>
            <w:r w:rsidRPr="003706A7">
              <w:rPr>
                <w:rFonts w:cs="Arial"/>
                <w:szCs w:val="16"/>
              </w:rPr>
              <w:t>_n2</w:t>
            </w:r>
            <w:r>
              <w:rPr>
                <w:rFonts w:cs="Arial"/>
                <w:szCs w:val="16"/>
              </w:rPr>
              <w:t>61</w:t>
            </w:r>
          </w:p>
        </w:tc>
        <w:tc>
          <w:tcPr>
            <w:tcW w:w="2561" w:type="dxa"/>
            <w:tcBorders>
              <w:top w:val="single" w:sz="6" w:space="0" w:color="auto"/>
              <w:left w:val="single" w:sz="4" w:space="0" w:color="auto"/>
              <w:bottom w:val="single" w:sz="6" w:space="0" w:color="auto"/>
              <w:right w:val="single" w:sz="6" w:space="0" w:color="auto"/>
            </w:tcBorders>
          </w:tcPr>
          <w:p w14:paraId="095A18D1" w14:textId="77777777" w:rsidR="001A77BA" w:rsidRDefault="001A77BA" w:rsidP="001855DF">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6076B0E3" w14:textId="77777777" w:rsidR="001A77BA"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46CDFB0" w14:textId="77777777" w:rsidR="001A77BA"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FCE3A02" w14:textId="77777777" w:rsidR="001A77BA" w:rsidRDefault="001A77BA" w:rsidP="001855DF">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59414C0" w14:textId="77777777" w:rsidR="001A77BA" w:rsidRDefault="001A77BA" w:rsidP="001855DF">
            <w:pPr>
              <w:pStyle w:val="TAC"/>
              <w:rPr>
                <w:rFonts w:cs="Arial"/>
                <w:szCs w:val="16"/>
                <w:lang w:eastAsia="ja-JP"/>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CECE22A" w14:textId="77777777" w:rsidR="001A77BA"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6AD4BFD" w14:textId="77777777" w:rsidR="001A77BA" w:rsidRPr="00C04A08" w:rsidRDefault="001A77BA" w:rsidP="001855DF">
            <w:pPr>
              <w:pStyle w:val="TAC"/>
              <w:rPr>
                <w:rFonts w:cs="Arial"/>
                <w:szCs w:val="16"/>
              </w:rPr>
            </w:pPr>
          </w:p>
        </w:tc>
      </w:tr>
      <w:tr w:rsidR="001A77BA" w:rsidRPr="00C04A08" w14:paraId="38EEB426" w14:textId="77777777" w:rsidTr="001855DF">
        <w:trPr>
          <w:trHeight w:val="108"/>
          <w:jc w:val="center"/>
        </w:trPr>
        <w:tc>
          <w:tcPr>
            <w:tcW w:w="1615" w:type="dxa"/>
            <w:tcBorders>
              <w:top w:val="nil"/>
              <w:left w:val="single" w:sz="4" w:space="0" w:color="auto"/>
              <w:bottom w:val="nil"/>
              <w:right w:val="single" w:sz="4" w:space="0" w:color="auto"/>
            </w:tcBorders>
          </w:tcPr>
          <w:p w14:paraId="2366B1B3"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5BBE1F7" w14:textId="77777777" w:rsidR="001A77BA" w:rsidRDefault="001A77BA" w:rsidP="001855DF">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03D89494" w14:textId="77777777" w:rsidR="001A77BA" w:rsidRDefault="001A77BA" w:rsidP="001855DF">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6C8AF0F" w14:textId="77777777" w:rsidR="001A77BA" w:rsidRDefault="001A77BA" w:rsidP="001855DF">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BF09C40" w14:textId="77777777" w:rsidR="001A77BA" w:rsidRDefault="001A77BA" w:rsidP="001855DF">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8A7403B" w14:textId="77777777" w:rsidR="001A77BA" w:rsidRDefault="001A77BA" w:rsidP="001855DF">
            <w:pPr>
              <w:pStyle w:val="TAC"/>
              <w:rPr>
                <w:rFonts w:cs="Arial"/>
                <w:szCs w:val="16"/>
                <w:lang w:eastAsia="ja-JP"/>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357F060" w14:textId="77777777" w:rsidR="001A77BA" w:rsidRDefault="001A77BA" w:rsidP="001855DF">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AD5DA6" w14:textId="77777777" w:rsidR="001A77BA" w:rsidRPr="00C04A08" w:rsidRDefault="001A77BA" w:rsidP="001855DF">
            <w:pPr>
              <w:pStyle w:val="TAC"/>
              <w:rPr>
                <w:rFonts w:cs="Arial"/>
                <w:szCs w:val="16"/>
              </w:rPr>
            </w:pPr>
          </w:p>
        </w:tc>
      </w:tr>
      <w:tr w:rsidR="001A77BA" w:rsidRPr="00C04A08" w14:paraId="18389967" w14:textId="77777777" w:rsidTr="001855DF">
        <w:trPr>
          <w:trHeight w:val="108"/>
          <w:jc w:val="center"/>
        </w:trPr>
        <w:tc>
          <w:tcPr>
            <w:tcW w:w="1615" w:type="dxa"/>
            <w:tcBorders>
              <w:top w:val="nil"/>
              <w:left w:val="single" w:sz="4" w:space="0" w:color="auto"/>
              <w:bottom w:val="single" w:sz="4" w:space="0" w:color="auto"/>
              <w:right w:val="single" w:sz="4" w:space="0" w:color="auto"/>
            </w:tcBorders>
          </w:tcPr>
          <w:p w14:paraId="3881DF9C" w14:textId="77777777" w:rsidR="001A77BA" w:rsidRPr="00C04A08" w:rsidRDefault="001A77BA" w:rsidP="001855DF">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96C3A49" w14:textId="77777777" w:rsidR="001A77BA" w:rsidRDefault="001A77BA" w:rsidP="001855DF">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80501D2" w14:textId="77777777" w:rsidR="001A77BA" w:rsidRDefault="001A77BA" w:rsidP="001855DF">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323C66E" w14:textId="77777777" w:rsidR="001A77BA" w:rsidRDefault="001A77BA" w:rsidP="001855DF">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E804E97" w14:textId="77777777" w:rsidR="001A77BA" w:rsidRDefault="001A77BA" w:rsidP="001855DF">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B53CE98" w14:textId="77777777" w:rsidR="001A77BA" w:rsidRDefault="001A77BA" w:rsidP="001855DF">
            <w:pPr>
              <w:pStyle w:val="TAC"/>
              <w:rPr>
                <w:rFonts w:cs="Arial"/>
                <w:szCs w:val="16"/>
                <w:lang w:eastAsia="ja-JP"/>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92991F5" w14:textId="77777777" w:rsidR="001A77BA" w:rsidRDefault="001A77BA" w:rsidP="001855DF">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AD13DB2" w14:textId="77777777" w:rsidR="001A77BA" w:rsidRPr="00C04A08" w:rsidRDefault="001A77BA" w:rsidP="001855DF">
            <w:pPr>
              <w:pStyle w:val="TAC"/>
              <w:rPr>
                <w:rFonts w:cs="Arial"/>
                <w:szCs w:val="16"/>
              </w:rPr>
            </w:pPr>
          </w:p>
        </w:tc>
      </w:tr>
      <w:tr w:rsidR="001A77BA" w:rsidRPr="00C04A08" w14:paraId="5A805029" w14:textId="77777777" w:rsidTr="001855D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E61BFB0" w14:textId="77777777" w:rsidR="001A77BA" w:rsidRPr="00C04A08" w:rsidRDefault="001A77BA" w:rsidP="001855DF">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1703906B" w14:textId="77777777" w:rsidR="001A77BA" w:rsidRDefault="001A77BA" w:rsidP="001855DF">
            <w:pPr>
              <w:pStyle w:val="TAN"/>
              <w:rPr>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7EC8054D" w14:textId="77777777" w:rsidR="001A77BA" w:rsidRPr="00C04A08" w:rsidRDefault="001A77BA" w:rsidP="001855DF">
            <w:pPr>
              <w:pStyle w:val="TAN"/>
              <w:rPr>
                <w:rFonts w:cs="Arial"/>
              </w:rPr>
            </w:pPr>
            <w:r>
              <w:rPr>
                <w:rFonts w:eastAsia="Malgun Gothic"/>
              </w:rPr>
              <w:t>NOTE 3:</w:t>
            </w:r>
            <w:r w:rsidRPr="00C04A08">
              <w:rPr>
                <w:rFonts w:eastAsia="Malgun Gothic"/>
              </w:rPr>
              <w:tab/>
            </w:r>
            <w:r>
              <w:rPr>
                <w:rFonts w:eastAsia="Malgun Gothic"/>
              </w:rPr>
              <w:t>Void</w:t>
            </w:r>
          </w:p>
        </w:tc>
      </w:tr>
    </w:tbl>
    <w:p w14:paraId="07901209" w14:textId="77777777" w:rsidR="001A77BA" w:rsidRPr="002B7182" w:rsidRDefault="001A77BA" w:rsidP="001A77BA"/>
    <w:p w14:paraId="6674AC8D" w14:textId="77777777" w:rsidR="00D51A99" w:rsidRPr="00D51A99" w:rsidRDefault="00D51A99" w:rsidP="00D51A99"/>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FF3D3" w14:textId="77777777" w:rsidR="00551B18" w:rsidRDefault="00551B18">
      <w:r>
        <w:separator/>
      </w:r>
    </w:p>
  </w:endnote>
  <w:endnote w:type="continuationSeparator" w:id="0">
    <w:p w14:paraId="1561E2B8" w14:textId="77777777" w:rsidR="00551B18" w:rsidRDefault="00551B18">
      <w:r>
        <w:continuationSeparator/>
      </w:r>
    </w:p>
  </w:endnote>
  <w:endnote w:type="continuationNotice" w:id="1">
    <w:p w14:paraId="1EEFBA2C" w14:textId="77777777" w:rsidR="00551B18" w:rsidRDefault="00551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7A9A4" w14:textId="77777777" w:rsidR="00551B18" w:rsidRDefault="00551B18">
      <w:r>
        <w:separator/>
      </w:r>
    </w:p>
  </w:footnote>
  <w:footnote w:type="continuationSeparator" w:id="0">
    <w:p w14:paraId="13120565" w14:textId="77777777" w:rsidR="00551B18" w:rsidRDefault="00551B18">
      <w:r>
        <w:continuationSeparator/>
      </w:r>
    </w:p>
  </w:footnote>
  <w:footnote w:type="continuationNotice" w:id="1">
    <w:p w14:paraId="195D5C31" w14:textId="77777777" w:rsidR="00551B18" w:rsidRDefault="00551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64EAF"/>
    <w:rsid w:val="00065C0B"/>
    <w:rsid w:val="00067A5B"/>
    <w:rsid w:val="00080ED0"/>
    <w:rsid w:val="000817B5"/>
    <w:rsid w:val="0009151E"/>
    <w:rsid w:val="0009723A"/>
    <w:rsid w:val="000A26A4"/>
    <w:rsid w:val="000A6394"/>
    <w:rsid w:val="000B7FED"/>
    <w:rsid w:val="000C038A"/>
    <w:rsid w:val="000C4A1A"/>
    <w:rsid w:val="000C6598"/>
    <w:rsid w:val="000D44B3"/>
    <w:rsid w:val="000E2CCB"/>
    <w:rsid w:val="000E5DED"/>
    <w:rsid w:val="000F2811"/>
    <w:rsid w:val="000F3DDD"/>
    <w:rsid w:val="000F4804"/>
    <w:rsid w:val="00107E6F"/>
    <w:rsid w:val="0011410D"/>
    <w:rsid w:val="001178A6"/>
    <w:rsid w:val="00123AA9"/>
    <w:rsid w:val="00135938"/>
    <w:rsid w:val="00145D43"/>
    <w:rsid w:val="00161DC3"/>
    <w:rsid w:val="00162163"/>
    <w:rsid w:val="00166CFE"/>
    <w:rsid w:val="0017631B"/>
    <w:rsid w:val="00177BB9"/>
    <w:rsid w:val="0018100F"/>
    <w:rsid w:val="00183D4B"/>
    <w:rsid w:val="00192C46"/>
    <w:rsid w:val="001976DD"/>
    <w:rsid w:val="001A08B3"/>
    <w:rsid w:val="001A18EE"/>
    <w:rsid w:val="001A35D6"/>
    <w:rsid w:val="001A637B"/>
    <w:rsid w:val="001A77BA"/>
    <w:rsid w:val="001A7B60"/>
    <w:rsid w:val="001B3B30"/>
    <w:rsid w:val="001B52F0"/>
    <w:rsid w:val="001B7A65"/>
    <w:rsid w:val="001B7D6C"/>
    <w:rsid w:val="001C3C9A"/>
    <w:rsid w:val="001D65D7"/>
    <w:rsid w:val="001E33CC"/>
    <w:rsid w:val="001E41F3"/>
    <w:rsid w:val="001E6DE5"/>
    <w:rsid w:val="001F5F64"/>
    <w:rsid w:val="001F7408"/>
    <w:rsid w:val="00204395"/>
    <w:rsid w:val="00233105"/>
    <w:rsid w:val="002366E9"/>
    <w:rsid w:val="0026004D"/>
    <w:rsid w:val="002640DD"/>
    <w:rsid w:val="00271041"/>
    <w:rsid w:val="0027196B"/>
    <w:rsid w:val="00275D12"/>
    <w:rsid w:val="00277CF2"/>
    <w:rsid w:val="00284FEB"/>
    <w:rsid w:val="002860C4"/>
    <w:rsid w:val="00293377"/>
    <w:rsid w:val="002977D7"/>
    <w:rsid w:val="002B5741"/>
    <w:rsid w:val="002B579D"/>
    <w:rsid w:val="002C6CB7"/>
    <w:rsid w:val="002C745B"/>
    <w:rsid w:val="002D1C01"/>
    <w:rsid w:val="002E472E"/>
    <w:rsid w:val="002E4CE6"/>
    <w:rsid w:val="002F21F6"/>
    <w:rsid w:val="00302F88"/>
    <w:rsid w:val="00305409"/>
    <w:rsid w:val="00312743"/>
    <w:rsid w:val="0032082D"/>
    <w:rsid w:val="00326313"/>
    <w:rsid w:val="00327315"/>
    <w:rsid w:val="00345CEC"/>
    <w:rsid w:val="003609EF"/>
    <w:rsid w:val="00361A30"/>
    <w:rsid w:val="0036231A"/>
    <w:rsid w:val="00374284"/>
    <w:rsid w:val="00374DD4"/>
    <w:rsid w:val="00376987"/>
    <w:rsid w:val="003A3EFA"/>
    <w:rsid w:val="003A5A76"/>
    <w:rsid w:val="003B72DE"/>
    <w:rsid w:val="003C3D5B"/>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44081"/>
    <w:rsid w:val="0045776B"/>
    <w:rsid w:val="00474F90"/>
    <w:rsid w:val="00483F0A"/>
    <w:rsid w:val="004B298D"/>
    <w:rsid w:val="004B75B7"/>
    <w:rsid w:val="004C1F75"/>
    <w:rsid w:val="0051580D"/>
    <w:rsid w:val="005227A9"/>
    <w:rsid w:val="005351F1"/>
    <w:rsid w:val="00547111"/>
    <w:rsid w:val="00547F77"/>
    <w:rsid w:val="00551B18"/>
    <w:rsid w:val="00554451"/>
    <w:rsid w:val="00554F5B"/>
    <w:rsid w:val="00556197"/>
    <w:rsid w:val="005625CF"/>
    <w:rsid w:val="00562BA5"/>
    <w:rsid w:val="005830D3"/>
    <w:rsid w:val="00592D74"/>
    <w:rsid w:val="005A70BD"/>
    <w:rsid w:val="005B5A27"/>
    <w:rsid w:val="005C6C92"/>
    <w:rsid w:val="005D2720"/>
    <w:rsid w:val="005D2A36"/>
    <w:rsid w:val="005D7FF9"/>
    <w:rsid w:val="005E2C44"/>
    <w:rsid w:val="006003EA"/>
    <w:rsid w:val="00605762"/>
    <w:rsid w:val="0060600A"/>
    <w:rsid w:val="006101F1"/>
    <w:rsid w:val="00615EEC"/>
    <w:rsid w:val="00617413"/>
    <w:rsid w:val="00617C97"/>
    <w:rsid w:val="00621188"/>
    <w:rsid w:val="006257ED"/>
    <w:rsid w:val="00634AD3"/>
    <w:rsid w:val="00643BA0"/>
    <w:rsid w:val="0064752E"/>
    <w:rsid w:val="00655AC4"/>
    <w:rsid w:val="00663CA9"/>
    <w:rsid w:val="00664AED"/>
    <w:rsid w:val="00665C47"/>
    <w:rsid w:val="00684B43"/>
    <w:rsid w:val="00685A68"/>
    <w:rsid w:val="00695808"/>
    <w:rsid w:val="006A37D5"/>
    <w:rsid w:val="006B46FB"/>
    <w:rsid w:val="006B55C3"/>
    <w:rsid w:val="006D4715"/>
    <w:rsid w:val="006E21FB"/>
    <w:rsid w:val="0071440A"/>
    <w:rsid w:val="00716A8B"/>
    <w:rsid w:val="00717856"/>
    <w:rsid w:val="00732785"/>
    <w:rsid w:val="00732AEB"/>
    <w:rsid w:val="00740F98"/>
    <w:rsid w:val="00743960"/>
    <w:rsid w:val="00760F01"/>
    <w:rsid w:val="00770C52"/>
    <w:rsid w:val="00781691"/>
    <w:rsid w:val="007820B9"/>
    <w:rsid w:val="00792342"/>
    <w:rsid w:val="007977A8"/>
    <w:rsid w:val="007A0457"/>
    <w:rsid w:val="007A40EC"/>
    <w:rsid w:val="007B512A"/>
    <w:rsid w:val="007C2097"/>
    <w:rsid w:val="007D27A1"/>
    <w:rsid w:val="007D293C"/>
    <w:rsid w:val="007D6A07"/>
    <w:rsid w:val="007F0EBD"/>
    <w:rsid w:val="007F7259"/>
    <w:rsid w:val="008040A8"/>
    <w:rsid w:val="0082655C"/>
    <w:rsid w:val="008279FA"/>
    <w:rsid w:val="008365D8"/>
    <w:rsid w:val="0085358F"/>
    <w:rsid w:val="0086068E"/>
    <w:rsid w:val="008626E7"/>
    <w:rsid w:val="00870EE7"/>
    <w:rsid w:val="008863B9"/>
    <w:rsid w:val="00896657"/>
    <w:rsid w:val="008A45A6"/>
    <w:rsid w:val="008A573C"/>
    <w:rsid w:val="008D5E16"/>
    <w:rsid w:val="008F3789"/>
    <w:rsid w:val="008F686C"/>
    <w:rsid w:val="008F6ED4"/>
    <w:rsid w:val="00900DC1"/>
    <w:rsid w:val="009148DE"/>
    <w:rsid w:val="009150D7"/>
    <w:rsid w:val="00923441"/>
    <w:rsid w:val="00926896"/>
    <w:rsid w:val="00937D25"/>
    <w:rsid w:val="00941E30"/>
    <w:rsid w:val="00967E5C"/>
    <w:rsid w:val="00970D64"/>
    <w:rsid w:val="00974E2E"/>
    <w:rsid w:val="00976513"/>
    <w:rsid w:val="009777D9"/>
    <w:rsid w:val="0098300F"/>
    <w:rsid w:val="00991B88"/>
    <w:rsid w:val="00993B96"/>
    <w:rsid w:val="00993E77"/>
    <w:rsid w:val="009A2484"/>
    <w:rsid w:val="009A5753"/>
    <w:rsid w:val="009A579D"/>
    <w:rsid w:val="009B1944"/>
    <w:rsid w:val="009B2CAE"/>
    <w:rsid w:val="009B586C"/>
    <w:rsid w:val="009C0DB3"/>
    <w:rsid w:val="009C5BE1"/>
    <w:rsid w:val="009C65EC"/>
    <w:rsid w:val="009D49B5"/>
    <w:rsid w:val="009E3297"/>
    <w:rsid w:val="009F7077"/>
    <w:rsid w:val="009F734F"/>
    <w:rsid w:val="00A246B6"/>
    <w:rsid w:val="00A26807"/>
    <w:rsid w:val="00A26926"/>
    <w:rsid w:val="00A26DEB"/>
    <w:rsid w:val="00A47E70"/>
    <w:rsid w:val="00A50CF0"/>
    <w:rsid w:val="00A62388"/>
    <w:rsid w:val="00A7671C"/>
    <w:rsid w:val="00A93881"/>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E60C0"/>
    <w:rsid w:val="00BF19E6"/>
    <w:rsid w:val="00BF2D31"/>
    <w:rsid w:val="00C032E1"/>
    <w:rsid w:val="00C03DEE"/>
    <w:rsid w:val="00C42811"/>
    <w:rsid w:val="00C66BA2"/>
    <w:rsid w:val="00C67CE8"/>
    <w:rsid w:val="00C73DB0"/>
    <w:rsid w:val="00C95985"/>
    <w:rsid w:val="00C96648"/>
    <w:rsid w:val="00CA7BDE"/>
    <w:rsid w:val="00CB77C0"/>
    <w:rsid w:val="00CC5026"/>
    <w:rsid w:val="00CC68D0"/>
    <w:rsid w:val="00CE3C59"/>
    <w:rsid w:val="00CE6A05"/>
    <w:rsid w:val="00CF67FF"/>
    <w:rsid w:val="00D03F9A"/>
    <w:rsid w:val="00D06D51"/>
    <w:rsid w:val="00D2439F"/>
    <w:rsid w:val="00D24991"/>
    <w:rsid w:val="00D50255"/>
    <w:rsid w:val="00D51A99"/>
    <w:rsid w:val="00D66520"/>
    <w:rsid w:val="00D77713"/>
    <w:rsid w:val="00D91BDA"/>
    <w:rsid w:val="00DC457B"/>
    <w:rsid w:val="00DD75AE"/>
    <w:rsid w:val="00DE2B28"/>
    <w:rsid w:val="00DE34CF"/>
    <w:rsid w:val="00E041DD"/>
    <w:rsid w:val="00E13F3D"/>
    <w:rsid w:val="00E14DA0"/>
    <w:rsid w:val="00E167A7"/>
    <w:rsid w:val="00E34898"/>
    <w:rsid w:val="00E45AA8"/>
    <w:rsid w:val="00E468B3"/>
    <w:rsid w:val="00E7085C"/>
    <w:rsid w:val="00E81273"/>
    <w:rsid w:val="00EA2388"/>
    <w:rsid w:val="00EB09B7"/>
    <w:rsid w:val="00EB4AE2"/>
    <w:rsid w:val="00EE6B7A"/>
    <w:rsid w:val="00EE7D7C"/>
    <w:rsid w:val="00EF0B19"/>
    <w:rsid w:val="00EF7AF1"/>
    <w:rsid w:val="00F00AA8"/>
    <w:rsid w:val="00F05B0B"/>
    <w:rsid w:val="00F15DBA"/>
    <w:rsid w:val="00F23B03"/>
    <w:rsid w:val="00F25D98"/>
    <w:rsid w:val="00F300FB"/>
    <w:rsid w:val="00F40255"/>
    <w:rsid w:val="00F5089E"/>
    <w:rsid w:val="00F52D7F"/>
    <w:rsid w:val="00F73D32"/>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C76E8-E0AD-4AAE-821A-CF108733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105</cp:revision>
  <cp:lastPrinted>1900-01-01T08:00:00Z</cp:lastPrinted>
  <dcterms:created xsi:type="dcterms:W3CDTF">2022-10-31T02:53:00Z</dcterms:created>
  <dcterms:modified xsi:type="dcterms:W3CDTF">2023-05-15T13:01:00Z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